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68442" w14:textId="58CCEF87" w:rsidR="00D73338" w:rsidRDefault="003165FD" w:rsidP="00D73338">
      <w:pPr>
        <w:tabs>
          <w:tab w:val="right" w:pos="9638"/>
        </w:tabs>
        <w:rPr>
          <w:rFonts w:ascii="Arial" w:hAnsi="Arial" w:cs="Arial"/>
          <w:b/>
          <w:bCs/>
          <w:sz w:val="24"/>
        </w:rPr>
      </w:pPr>
      <w:bookmarkStart w:id="0" w:name="_Toc462477884"/>
      <w:r>
        <w:rPr>
          <w:rFonts w:ascii="Arial" w:hAnsi="Arial" w:cs="Arial"/>
          <w:b/>
          <w:bCs/>
          <w:sz w:val="24"/>
        </w:rPr>
        <w:t>SA WG2 Meeting #122</w:t>
      </w:r>
      <w:r>
        <w:rPr>
          <w:rFonts w:ascii="Arial" w:hAnsi="Arial" w:cs="Arial"/>
          <w:b/>
          <w:bCs/>
          <w:sz w:val="24"/>
        </w:rPr>
        <w:tab/>
        <w:t>S2-175123</w:t>
      </w:r>
    </w:p>
    <w:p w14:paraId="010CAEE6" w14:textId="7180F66C" w:rsidR="00296749" w:rsidRPr="0052708D" w:rsidRDefault="00D73338" w:rsidP="00D73338">
      <w:pPr>
        <w:pBdr>
          <w:bottom w:val="single" w:sz="6" w:space="0" w:color="auto"/>
        </w:pBdr>
        <w:tabs>
          <w:tab w:val="right" w:pos="9638"/>
        </w:tabs>
        <w:rPr>
          <w:rFonts w:ascii="Arial" w:hAnsi="Arial" w:cs="Arial"/>
          <w:b/>
          <w:bCs/>
          <w:sz w:val="24"/>
          <w:szCs w:val="24"/>
        </w:rPr>
      </w:pPr>
      <w:r w:rsidRPr="00A00426">
        <w:rPr>
          <w:rFonts w:ascii="Arial" w:hAnsi="Arial" w:cs="Arial"/>
          <w:b/>
          <w:bCs/>
          <w:sz w:val="24"/>
          <w:szCs w:val="24"/>
        </w:rPr>
        <w:t>Jun</w:t>
      </w:r>
      <w:r w:rsidR="002B5F00">
        <w:rPr>
          <w:rFonts w:ascii="Arial" w:hAnsi="Arial" w:cs="Arial"/>
          <w:b/>
          <w:bCs/>
          <w:sz w:val="24"/>
          <w:szCs w:val="24"/>
        </w:rPr>
        <w:t>e</w:t>
      </w:r>
      <w:r w:rsidRPr="00A00426">
        <w:rPr>
          <w:rFonts w:ascii="Arial" w:hAnsi="Arial" w:cs="Arial"/>
          <w:b/>
          <w:bCs/>
          <w:sz w:val="24"/>
          <w:szCs w:val="24"/>
        </w:rPr>
        <w:t xml:space="preserve"> </w:t>
      </w:r>
      <w:r>
        <w:rPr>
          <w:rFonts w:ascii="Arial" w:hAnsi="Arial" w:cs="Arial"/>
          <w:b/>
          <w:bCs/>
          <w:sz w:val="24"/>
          <w:szCs w:val="24"/>
        </w:rPr>
        <w:t xml:space="preserve">26 – </w:t>
      </w:r>
      <w:r w:rsidRPr="00A00426">
        <w:rPr>
          <w:rFonts w:ascii="Arial" w:hAnsi="Arial" w:cs="Arial"/>
          <w:b/>
          <w:bCs/>
          <w:sz w:val="24"/>
          <w:szCs w:val="24"/>
        </w:rPr>
        <w:t>30</w:t>
      </w:r>
      <w:r>
        <w:rPr>
          <w:rFonts w:ascii="Arial" w:hAnsi="Arial" w:cs="Arial"/>
          <w:b/>
          <w:bCs/>
          <w:sz w:val="24"/>
          <w:szCs w:val="24"/>
        </w:rPr>
        <w:t>,</w:t>
      </w:r>
      <w:r w:rsidRPr="00A00426">
        <w:rPr>
          <w:rFonts w:ascii="Arial" w:hAnsi="Arial" w:cs="Arial"/>
          <w:b/>
          <w:bCs/>
          <w:sz w:val="24"/>
          <w:szCs w:val="24"/>
        </w:rPr>
        <w:t xml:space="preserve"> 2017</w:t>
      </w:r>
      <w:r>
        <w:rPr>
          <w:rFonts w:ascii="Arial" w:hAnsi="Arial" w:cs="Arial"/>
          <w:b/>
          <w:bCs/>
          <w:sz w:val="24"/>
          <w:szCs w:val="24"/>
        </w:rPr>
        <w:t xml:space="preserve">, </w:t>
      </w:r>
      <w:r w:rsidRPr="00A00426">
        <w:rPr>
          <w:rFonts w:ascii="Arial" w:hAnsi="Arial" w:cs="Arial"/>
          <w:b/>
          <w:bCs/>
          <w:sz w:val="24"/>
          <w:szCs w:val="24"/>
        </w:rPr>
        <w:t>San Jose Del Cabo</w:t>
      </w:r>
      <w:r>
        <w:rPr>
          <w:rFonts w:ascii="Arial" w:hAnsi="Arial" w:cs="Arial"/>
          <w:b/>
          <w:bCs/>
          <w:sz w:val="24"/>
          <w:szCs w:val="24"/>
        </w:rPr>
        <w:t>, Mexico</w:t>
      </w:r>
      <w:r w:rsidR="00296749" w:rsidRPr="0052708D">
        <w:rPr>
          <w:rFonts w:ascii="Arial" w:hAnsi="Arial" w:cs="Arial"/>
          <w:b/>
          <w:bCs/>
          <w:sz w:val="24"/>
          <w:szCs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7B48553C" w14:textId="77777777" w:rsidTr="00844B90">
        <w:tc>
          <w:tcPr>
            <w:tcW w:w="9641" w:type="dxa"/>
            <w:gridSpan w:val="9"/>
            <w:tcBorders>
              <w:top w:val="single" w:sz="4" w:space="0" w:color="auto"/>
              <w:left w:val="single" w:sz="4" w:space="0" w:color="auto"/>
              <w:right w:val="single" w:sz="4" w:space="0" w:color="auto"/>
            </w:tcBorders>
          </w:tcPr>
          <w:p w14:paraId="5E9E55A4" w14:textId="77777777" w:rsidR="00EA7E91" w:rsidRDefault="00EA7E91" w:rsidP="00844B90">
            <w:pPr>
              <w:pStyle w:val="CRCoverPage"/>
              <w:spacing w:after="0"/>
              <w:jc w:val="right"/>
              <w:rPr>
                <w:i/>
                <w:noProof/>
              </w:rPr>
            </w:pPr>
            <w:r>
              <w:rPr>
                <w:i/>
                <w:noProof/>
                <w:sz w:val="14"/>
              </w:rPr>
              <w:t>CR-Form-v11.1</w:t>
            </w:r>
          </w:p>
        </w:tc>
      </w:tr>
      <w:tr w:rsidR="00EA7E91" w14:paraId="51138E4C" w14:textId="77777777" w:rsidTr="00844B90">
        <w:tc>
          <w:tcPr>
            <w:tcW w:w="9641" w:type="dxa"/>
            <w:gridSpan w:val="9"/>
            <w:tcBorders>
              <w:left w:val="single" w:sz="4" w:space="0" w:color="auto"/>
              <w:right w:val="single" w:sz="4" w:space="0" w:color="auto"/>
            </w:tcBorders>
          </w:tcPr>
          <w:p w14:paraId="20FAD03E" w14:textId="77777777" w:rsidR="00EA7E91" w:rsidRDefault="00EA7E91" w:rsidP="00844B90">
            <w:pPr>
              <w:pStyle w:val="CRCoverPage"/>
              <w:spacing w:after="0"/>
              <w:jc w:val="center"/>
              <w:rPr>
                <w:noProof/>
              </w:rPr>
            </w:pPr>
            <w:r>
              <w:rPr>
                <w:b/>
                <w:noProof/>
                <w:sz w:val="32"/>
              </w:rPr>
              <w:t>CHANGE REQUEST</w:t>
            </w:r>
          </w:p>
        </w:tc>
      </w:tr>
      <w:tr w:rsidR="00EA7E91" w14:paraId="191EB270" w14:textId="77777777" w:rsidTr="00844B90">
        <w:tc>
          <w:tcPr>
            <w:tcW w:w="9641" w:type="dxa"/>
            <w:gridSpan w:val="9"/>
            <w:tcBorders>
              <w:left w:val="single" w:sz="4" w:space="0" w:color="auto"/>
              <w:right w:val="single" w:sz="4" w:space="0" w:color="auto"/>
            </w:tcBorders>
          </w:tcPr>
          <w:p w14:paraId="7646E727" w14:textId="77777777" w:rsidR="00EA7E91" w:rsidRDefault="00EA7E91" w:rsidP="00844B90">
            <w:pPr>
              <w:pStyle w:val="CRCoverPage"/>
              <w:spacing w:after="0"/>
              <w:rPr>
                <w:noProof/>
                <w:sz w:val="8"/>
                <w:szCs w:val="8"/>
              </w:rPr>
            </w:pPr>
          </w:p>
        </w:tc>
      </w:tr>
      <w:tr w:rsidR="00EA7E91" w14:paraId="3DEA3CC8" w14:textId="77777777" w:rsidTr="00844B90">
        <w:tc>
          <w:tcPr>
            <w:tcW w:w="142" w:type="dxa"/>
            <w:tcBorders>
              <w:left w:val="single" w:sz="4" w:space="0" w:color="auto"/>
            </w:tcBorders>
          </w:tcPr>
          <w:p w14:paraId="49B0427C" w14:textId="77777777" w:rsidR="00EA7E91" w:rsidRDefault="00EA7E91" w:rsidP="00844B90">
            <w:pPr>
              <w:pStyle w:val="CRCoverPage"/>
              <w:spacing w:after="0"/>
              <w:jc w:val="right"/>
              <w:rPr>
                <w:noProof/>
              </w:rPr>
            </w:pPr>
          </w:p>
        </w:tc>
        <w:tc>
          <w:tcPr>
            <w:tcW w:w="2126" w:type="dxa"/>
            <w:shd w:val="pct30" w:color="FFFF00" w:fill="auto"/>
          </w:tcPr>
          <w:p w14:paraId="09F37A0C" w14:textId="35664011" w:rsidR="00EA7E91" w:rsidRDefault="002D270A" w:rsidP="00844B90">
            <w:pPr>
              <w:pStyle w:val="CRCoverPage"/>
              <w:spacing w:after="0"/>
              <w:rPr>
                <w:b/>
                <w:noProof/>
                <w:sz w:val="28"/>
              </w:rPr>
            </w:pPr>
            <w:r>
              <w:rPr>
                <w:b/>
                <w:noProof/>
                <w:sz w:val="28"/>
              </w:rPr>
              <w:t>23.</w:t>
            </w:r>
            <w:r w:rsidR="00E00B32">
              <w:rPr>
                <w:b/>
                <w:noProof/>
                <w:sz w:val="28"/>
              </w:rPr>
              <w:t>228</w:t>
            </w:r>
          </w:p>
        </w:tc>
        <w:tc>
          <w:tcPr>
            <w:tcW w:w="709" w:type="dxa"/>
          </w:tcPr>
          <w:p w14:paraId="5C9DE085"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2FBB3711" w14:textId="122AABB8" w:rsidR="00EA7E91" w:rsidRDefault="00E00B32" w:rsidP="00844B90">
            <w:pPr>
              <w:pStyle w:val="CRCoverPage"/>
              <w:spacing w:after="0"/>
              <w:rPr>
                <w:noProof/>
              </w:rPr>
            </w:pPr>
            <w:r>
              <w:rPr>
                <w:b/>
                <w:noProof/>
                <w:sz w:val="28"/>
              </w:rPr>
              <w:t>1174</w:t>
            </w:r>
          </w:p>
        </w:tc>
        <w:tc>
          <w:tcPr>
            <w:tcW w:w="709" w:type="dxa"/>
          </w:tcPr>
          <w:p w14:paraId="3C3C5E78"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7300EC85" w14:textId="1BFD2D46" w:rsidR="00EA7E91" w:rsidRDefault="00461C89" w:rsidP="00844B90">
            <w:pPr>
              <w:pStyle w:val="CRCoverPage"/>
              <w:spacing w:after="0"/>
              <w:jc w:val="center"/>
              <w:rPr>
                <w:b/>
                <w:noProof/>
              </w:rPr>
            </w:pPr>
            <w:r>
              <w:rPr>
                <w:b/>
                <w:noProof/>
                <w:sz w:val="32"/>
              </w:rPr>
              <w:t>2</w:t>
            </w:r>
          </w:p>
        </w:tc>
        <w:tc>
          <w:tcPr>
            <w:tcW w:w="2693" w:type="dxa"/>
          </w:tcPr>
          <w:p w14:paraId="057E9CBC"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54F99DB" w14:textId="4C9FEB76" w:rsidR="00EA7E91" w:rsidRDefault="00E00B32" w:rsidP="00844B90">
            <w:pPr>
              <w:pStyle w:val="CRCoverPage"/>
              <w:spacing w:after="0"/>
              <w:jc w:val="center"/>
              <w:rPr>
                <w:noProof/>
              </w:rPr>
            </w:pPr>
            <w:r>
              <w:rPr>
                <w:b/>
                <w:noProof/>
                <w:sz w:val="32"/>
              </w:rPr>
              <w:t>14.4</w:t>
            </w:r>
            <w:r w:rsidR="00126F1C">
              <w:rPr>
                <w:b/>
                <w:noProof/>
                <w:sz w:val="32"/>
              </w:rPr>
              <w:t>.</w:t>
            </w:r>
            <w:r>
              <w:rPr>
                <w:b/>
                <w:noProof/>
                <w:sz w:val="32"/>
              </w:rPr>
              <w:t>0</w:t>
            </w:r>
          </w:p>
        </w:tc>
        <w:tc>
          <w:tcPr>
            <w:tcW w:w="143" w:type="dxa"/>
            <w:tcBorders>
              <w:right w:val="single" w:sz="4" w:space="0" w:color="auto"/>
            </w:tcBorders>
          </w:tcPr>
          <w:p w14:paraId="39CE644A" w14:textId="77777777" w:rsidR="00EA7E91" w:rsidRDefault="00EA7E91" w:rsidP="00844B90">
            <w:pPr>
              <w:pStyle w:val="CRCoverPage"/>
              <w:spacing w:after="0"/>
              <w:rPr>
                <w:noProof/>
              </w:rPr>
            </w:pPr>
          </w:p>
        </w:tc>
      </w:tr>
      <w:tr w:rsidR="00EA7E91" w14:paraId="21603EB8" w14:textId="77777777" w:rsidTr="00844B90">
        <w:tc>
          <w:tcPr>
            <w:tcW w:w="9641" w:type="dxa"/>
            <w:gridSpan w:val="9"/>
            <w:tcBorders>
              <w:left w:val="single" w:sz="4" w:space="0" w:color="auto"/>
              <w:right w:val="single" w:sz="4" w:space="0" w:color="auto"/>
            </w:tcBorders>
          </w:tcPr>
          <w:p w14:paraId="5E2A8C96" w14:textId="77777777" w:rsidR="00EA7E91" w:rsidRDefault="00EA7E91" w:rsidP="00844B90">
            <w:pPr>
              <w:pStyle w:val="CRCoverPage"/>
              <w:spacing w:after="0"/>
              <w:rPr>
                <w:noProof/>
              </w:rPr>
            </w:pPr>
          </w:p>
        </w:tc>
      </w:tr>
      <w:tr w:rsidR="00EA7E91" w14:paraId="7B43AB9E" w14:textId="77777777" w:rsidTr="00844B90">
        <w:tc>
          <w:tcPr>
            <w:tcW w:w="9641" w:type="dxa"/>
            <w:gridSpan w:val="9"/>
            <w:tcBorders>
              <w:top w:val="single" w:sz="4" w:space="0" w:color="auto"/>
            </w:tcBorders>
          </w:tcPr>
          <w:p w14:paraId="0452E5B9"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A7E91" w14:paraId="390F7DF1" w14:textId="77777777" w:rsidTr="00844B90">
        <w:tc>
          <w:tcPr>
            <w:tcW w:w="9641" w:type="dxa"/>
            <w:gridSpan w:val="9"/>
          </w:tcPr>
          <w:p w14:paraId="6E1BBC30" w14:textId="77777777" w:rsidR="00EA7E91" w:rsidRDefault="00EA7E91" w:rsidP="00844B90">
            <w:pPr>
              <w:pStyle w:val="CRCoverPage"/>
              <w:spacing w:after="0"/>
              <w:rPr>
                <w:noProof/>
                <w:sz w:val="8"/>
                <w:szCs w:val="8"/>
              </w:rPr>
            </w:pPr>
          </w:p>
        </w:tc>
      </w:tr>
    </w:tbl>
    <w:p w14:paraId="225F4DCF"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0AE169A5" w14:textId="77777777" w:rsidTr="00844B90">
        <w:tc>
          <w:tcPr>
            <w:tcW w:w="2835" w:type="dxa"/>
          </w:tcPr>
          <w:p w14:paraId="3D38CE13"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47467A81"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D68B44"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42A998D4"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8D0DB" w14:textId="59D8CE87" w:rsidR="00EA7E91" w:rsidRDefault="003165FD" w:rsidP="00844B90">
            <w:pPr>
              <w:pStyle w:val="CRCoverPage"/>
              <w:spacing w:after="0"/>
              <w:jc w:val="center"/>
              <w:rPr>
                <w:b/>
                <w:caps/>
                <w:noProof/>
              </w:rPr>
            </w:pPr>
            <w:r>
              <w:rPr>
                <w:b/>
                <w:caps/>
                <w:noProof/>
              </w:rPr>
              <w:t>x</w:t>
            </w:r>
          </w:p>
        </w:tc>
        <w:tc>
          <w:tcPr>
            <w:tcW w:w="2126" w:type="dxa"/>
          </w:tcPr>
          <w:p w14:paraId="0D516B94"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98D6B9" w14:textId="77777777" w:rsidR="00EA7E91" w:rsidRDefault="00EA7E91" w:rsidP="00844B90">
            <w:pPr>
              <w:pStyle w:val="CRCoverPage"/>
              <w:spacing w:after="0"/>
              <w:jc w:val="center"/>
              <w:rPr>
                <w:b/>
                <w:caps/>
                <w:noProof/>
              </w:rPr>
            </w:pPr>
          </w:p>
        </w:tc>
        <w:tc>
          <w:tcPr>
            <w:tcW w:w="1418" w:type="dxa"/>
            <w:tcBorders>
              <w:left w:val="nil"/>
            </w:tcBorders>
          </w:tcPr>
          <w:p w14:paraId="0D723567"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775AC0" w14:textId="77777777" w:rsidR="00EA7E91" w:rsidRDefault="00126F1C" w:rsidP="00844B90">
            <w:pPr>
              <w:pStyle w:val="CRCoverPage"/>
              <w:spacing w:after="0"/>
              <w:jc w:val="center"/>
              <w:rPr>
                <w:b/>
                <w:bCs/>
                <w:caps/>
                <w:noProof/>
              </w:rPr>
            </w:pPr>
            <w:r>
              <w:rPr>
                <w:b/>
                <w:bCs/>
                <w:caps/>
                <w:noProof/>
              </w:rPr>
              <w:t>X</w:t>
            </w:r>
          </w:p>
        </w:tc>
      </w:tr>
    </w:tbl>
    <w:p w14:paraId="049E9605"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0A775CA4" w14:textId="77777777" w:rsidTr="00844B90">
        <w:tc>
          <w:tcPr>
            <w:tcW w:w="9641" w:type="dxa"/>
            <w:gridSpan w:val="11"/>
          </w:tcPr>
          <w:p w14:paraId="52EDDE56" w14:textId="77777777" w:rsidR="00EA7E91" w:rsidRDefault="00EA7E91" w:rsidP="00844B90">
            <w:pPr>
              <w:pStyle w:val="CRCoverPage"/>
              <w:spacing w:after="0"/>
              <w:rPr>
                <w:noProof/>
                <w:sz w:val="8"/>
                <w:szCs w:val="8"/>
              </w:rPr>
            </w:pPr>
          </w:p>
        </w:tc>
      </w:tr>
      <w:tr w:rsidR="00EA7E91" w14:paraId="5A96A192" w14:textId="77777777" w:rsidTr="00844B90">
        <w:tc>
          <w:tcPr>
            <w:tcW w:w="1843" w:type="dxa"/>
            <w:tcBorders>
              <w:top w:val="single" w:sz="4" w:space="0" w:color="auto"/>
              <w:left w:val="single" w:sz="4" w:space="0" w:color="auto"/>
            </w:tcBorders>
          </w:tcPr>
          <w:p w14:paraId="2029B96D" w14:textId="77777777"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BBB46C3" w14:textId="4994CBEE" w:rsidR="00EA7E91" w:rsidRDefault="00E00B32" w:rsidP="006B66B8">
            <w:pPr>
              <w:pStyle w:val="CRCoverPage"/>
              <w:spacing w:after="0"/>
              <w:ind w:left="100"/>
              <w:rPr>
                <w:noProof/>
              </w:rPr>
            </w:pPr>
            <w:r w:rsidRPr="00E00B32">
              <w:rPr>
                <w:noProof/>
              </w:rPr>
              <w:t>new annex to 23.228 for 5GS support</w:t>
            </w:r>
          </w:p>
        </w:tc>
      </w:tr>
      <w:tr w:rsidR="00EA7E91" w14:paraId="6B7A0BCB" w14:textId="77777777" w:rsidTr="00844B90">
        <w:tc>
          <w:tcPr>
            <w:tcW w:w="1843" w:type="dxa"/>
            <w:tcBorders>
              <w:left w:val="single" w:sz="4" w:space="0" w:color="auto"/>
            </w:tcBorders>
          </w:tcPr>
          <w:p w14:paraId="5FC14C42"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1597613D" w14:textId="77777777" w:rsidR="00EA7E91" w:rsidRDefault="00EA7E91" w:rsidP="00844B90">
            <w:pPr>
              <w:pStyle w:val="CRCoverPage"/>
              <w:spacing w:after="0"/>
              <w:rPr>
                <w:noProof/>
                <w:sz w:val="8"/>
                <w:szCs w:val="8"/>
              </w:rPr>
            </w:pPr>
          </w:p>
        </w:tc>
      </w:tr>
      <w:tr w:rsidR="00EA7E91" w14:paraId="70DB02DB" w14:textId="77777777" w:rsidTr="00844B90">
        <w:tc>
          <w:tcPr>
            <w:tcW w:w="1843" w:type="dxa"/>
            <w:tcBorders>
              <w:left w:val="single" w:sz="4" w:space="0" w:color="auto"/>
            </w:tcBorders>
          </w:tcPr>
          <w:p w14:paraId="44235226"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A1348C2" w14:textId="77777777" w:rsidR="00EA7E91" w:rsidRDefault="00EF7B86" w:rsidP="00844B90">
            <w:pPr>
              <w:pStyle w:val="CRCoverPage"/>
              <w:spacing w:after="0"/>
              <w:ind w:left="100"/>
              <w:rPr>
                <w:noProof/>
              </w:rPr>
            </w:pPr>
            <w:r>
              <w:rPr>
                <w:noProof/>
              </w:rPr>
              <w:t>Ericsson</w:t>
            </w:r>
          </w:p>
        </w:tc>
      </w:tr>
      <w:tr w:rsidR="00EA7E91" w14:paraId="3CA4C9CF" w14:textId="77777777" w:rsidTr="00844B90">
        <w:tc>
          <w:tcPr>
            <w:tcW w:w="1843" w:type="dxa"/>
            <w:tcBorders>
              <w:left w:val="single" w:sz="4" w:space="0" w:color="auto"/>
            </w:tcBorders>
          </w:tcPr>
          <w:p w14:paraId="1D09773C"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F2FED06" w14:textId="77777777" w:rsidR="00EA7E91" w:rsidRDefault="00EA7E91" w:rsidP="00844B90">
            <w:pPr>
              <w:pStyle w:val="CRCoverPage"/>
              <w:spacing w:after="0"/>
              <w:ind w:left="100"/>
              <w:rPr>
                <w:noProof/>
              </w:rPr>
            </w:pPr>
            <w:r>
              <w:rPr>
                <w:noProof/>
              </w:rPr>
              <w:t>SA2</w:t>
            </w:r>
          </w:p>
        </w:tc>
      </w:tr>
      <w:tr w:rsidR="00EA7E91" w14:paraId="4C8CC789" w14:textId="77777777" w:rsidTr="00844B90">
        <w:tc>
          <w:tcPr>
            <w:tcW w:w="1843" w:type="dxa"/>
            <w:tcBorders>
              <w:left w:val="single" w:sz="4" w:space="0" w:color="auto"/>
            </w:tcBorders>
          </w:tcPr>
          <w:p w14:paraId="18DEE0BE"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3960AAFF" w14:textId="77777777" w:rsidR="00EA7E91" w:rsidRDefault="00EA7E91" w:rsidP="00844B90">
            <w:pPr>
              <w:pStyle w:val="CRCoverPage"/>
              <w:spacing w:after="0"/>
              <w:rPr>
                <w:noProof/>
                <w:sz w:val="8"/>
                <w:szCs w:val="8"/>
              </w:rPr>
            </w:pPr>
          </w:p>
        </w:tc>
      </w:tr>
      <w:tr w:rsidR="00EA7E91" w14:paraId="4CAFF38A" w14:textId="77777777" w:rsidTr="00844B90">
        <w:tc>
          <w:tcPr>
            <w:tcW w:w="1843" w:type="dxa"/>
            <w:tcBorders>
              <w:left w:val="single" w:sz="4" w:space="0" w:color="auto"/>
            </w:tcBorders>
          </w:tcPr>
          <w:p w14:paraId="4FCFB6E0"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6EA77CA0" w14:textId="00EA2247" w:rsidR="00EA7E91" w:rsidRPr="00243F1E" w:rsidRDefault="00E00B32" w:rsidP="00BF1C61">
            <w:pPr>
              <w:pStyle w:val="CRCoverPage"/>
              <w:spacing w:after="0"/>
              <w:rPr>
                <w:noProof/>
              </w:rPr>
            </w:pPr>
            <w:r w:rsidRPr="00243F1E">
              <w:rPr>
                <w:rFonts w:cs="Arial"/>
              </w:rPr>
              <w:t>5GS_ph1</w:t>
            </w:r>
          </w:p>
        </w:tc>
        <w:tc>
          <w:tcPr>
            <w:tcW w:w="994" w:type="dxa"/>
            <w:gridSpan w:val="2"/>
            <w:tcBorders>
              <w:left w:val="nil"/>
            </w:tcBorders>
          </w:tcPr>
          <w:p w14:paraId="2A64EA61" w14:textId="77777777" w:rsidR="00EA7E91" w:rsidRDefault="00EA7E91" w:rsidP="00844B90">
            <w:pPr>
              <w:pStyle w:val="CRCoverPage"/>
              <w:spacing w:after="0"/>
              <w:ind w:right="100"/>
              <w:rPr>
                <w:noProof/>
              </w:rPr>
            </w:pPr>
          </w:p>
        </w:tc>
        <w:tc>
          <w:tcPr>
            <w:tcW w:w="1417" w:type="dxa"/>
            <w:gridSpan w:val="2"/>
            <w:tcBorders>
              <w:left w:val="nil"/>
            </w:tcBorders>
          </w:tcPr>
          <w:p w14:paraId="7C806693"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EBFF59" w14:textId="204C2E96" w:rsidR="00EA7E91" w:rsidRDefault="00E00B32" w:rsidP="00844B90">
            <w:pPr>
              <w:pStyle w:val="CRCoverPage"/>
              <w:spacing w:after="0"/>
              <w:ind w:left="100"/>
              <w:rPr>
                <w:noProof/>
              </w:rPr>
            </w:pPr>
            <w:r>
              <w:rPr>
                <w:noProof/>
              </w:rPr>
              <w:t>2017-06-2</w:t>
            </w:r>
            <w:r w:rsidR="00F87253">
              <w:rPr>
                <w:noProof/>
              </w:rPr>
              <w:t>9</w:t>
            </w:r>
          </w:p>
        </w:tc>
      </w:tr>
      <w:tr w:rsidR="00EA7E91" w14:paraId="7D72AA44" w14:textId="77777777" w:rsidTr="00844B90">
        <w:tc>
          <w:tcPr>
            <w:tcW w:w="1843" w:type="dxa"/>
            <w:tcBorders>
              <w:left w:val="single" w:sz="4" w:space="0" w:color="auto"/>
            </w:tcBorders>
          </w:tcPr>
          <w:p w14:paraId="151ED8CA" w14:textId="77777777" w:rsidR="00EA7E91" w:rsidRDefault="00EA7E91" w:rsidP="00844B90">
            <w:pPr>
              <w:pStyle w:val="CRCoverPage"/>
              <w:spacing w:after="0"/>
              <w:rPr>
                <w:b/>
                <w:i/>
                <w:noProof/>
                <w:sz w:val="8"/>
                <w:szCs w:val="8"/>
              </w:rPr>
            </w:pPr>
          </w:p>
        </w:tc>
        <w:tc>
          <w:tcPr>
            <w:tcW w:w="1560" w:type="dxa"/>
            <w:gridSpan w:val="4"/>
          </w:tcPr>
          <w:p w14:paraId="5B6F8730" w14:textId="77777777" w:rsidR="00EA7E91" w:rsidRDefault="00EA7E91" w:rsidP="00844B90">
            <w:pPr>
              <w:pStyle w:val="CRCoverPage"/>
              <w:spacing w:after="0"/>
              <w:rPr>
                <w:noProof/>
                <w:sz w:val="8"/>
                <w:szCs w:val="8"/>
              </w:rPr>
            </w:pPr>
          </w:p>
        </w:tc>
        <w:tc>
          <w:tcPr>
            <w:tcW w:w="2694" w:type="dxa"/>
            <w:gridSpan w:val="3"/>
          </w:tcPr>
          <w:p w14:paraId="60A2130E" w14:textId="77777777" w:rsidR="00EA7E91" w:rsidRDefault="00EA7E91" w:rsidP="00844B90">
            <w:pPr>
              <w:pStyle w:val="CRCoverPage"/>
              <w:spacing w:after="0"/>
              <w:rPr>
                <w:noProof/>
                <w:sz w:val="8"/>
                <w:szCs w:val="8"/>
              </w:rPr>
            </w:pPr>
          </w:p>
        </w:tc>
        <w:tc>
          <w:tcPr>
            <w:tcW w:w="1417" w:type="dxa"/>
            <w:gridSpan w:val="2"/>
          </w:tcPr>
          <w:p w14:paraId="44C1D907"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5BAFAC52" w14:textId="77777777" w:rsidR="00EA7E91" w:rsidRDefault="00EA7E91" w:rsidP="00844B90">
            <w:pPr>
              <w:pStyle w:val="CRCoverPage"/>
              <w:spacing w:after="0"/>
              <w:rPr>
                <w:noProof/>
                <w:sz w:val="8"/>
                <w:szCs w:val="8"/>
              </w:rPr>
            </w:pPr>
          </w:p>
        </w:tc>
      </w:tr>
      <w:tr w:rsidR="00EA7E91" w14:paraId="0DDF04E8" w14:textId="77777777" w:rsidTr="00844B90">
        <w:trPr>
          <w:cantSplit/>
        </w:trPr>
        <w:tc>
          <w:tcPr>
            <w:tcW w:w="1843" w:type="dxa"/>
            <w:tcBorders>
              <w:left w:val="single" w:sz="4" w:space="0" w:color="auto"/>
            </w:tcBorders>
          </w:tcPr>
          <w:p w14:paraId="32FAE2CC"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5DDB7BC2" w14:textId="59A2E306" w:rsidR="00EA7E91" w:rsidRPr="00243F1E" w:rsidRDefault="00E00B32" w:rsidP="00844B90">
            <w:pPr>
              <w:pStyle w:val="CRCoverPage"/>
              <w:spacing w:after="0"/>
              <w:ind w:left="100"/>
              <w:rPr>
                <w:noProof/>
              </w:rPr>
            </w:pPr>
            <w:r w:rsidRPr="00243F1E">
              <w:rPr>
                <w:noProof/>
              </w:rPr>
              <w:t>B</w:t>
            </w:r>
          </w:p>
        </w:tc>
        <w:tc>
          <w:tcPr>
            <w:tcW w:w="3829" w:type="dxa"/>
            <w:gridSpan w:val="6"/>
            <w:tcBorders>
              <w:left w:val="nil"/>
            </w:tcBorders>
          </w:tcPr>
          <w:p w14:paraId="48279E8A" w14:textId="77777777" w:rsidR="00EA7E91" w:rsidRDefault="00EA7E91" w:rsidP="00844B90">
            <w:pPr>
              <w:pStyle w:val="CRCoverPage"/>
              <w:spacing w:after="0"/>
              <w:rPr>
                <w:noProof/>
              </w:rPr>
            </w:pPr>
          </w:p>
        </w:tc>
        <w:tc>
          <w:tcPr>
            <w:tcW w:w="1417" w:type="dxa"/>
            <w:gridSpan w:val="2"/>
            <w:tcBorders>
              <w:left w:val="nil"/>
            </w:tcBorders>
          </w:tcPr>
          <w:p w14:paraId="32F9DE8A"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B15C5" w14:textId="5CF1D2D5" w:rsidR="00EA7E91" w:rsidRDefault="00FA7F0B" w:rsidP="00844B90">
            <w:pPr>
              <w:pStyle w:val="CRCoverPage"/>
              <w:spacing w:after="0"/>
              <w:ind w:left="100"/>
              <w:rPr>
                <w:noProof/>
              </w:rPr>
            </w:pPr>
            <w:r>
              <w:rPr>
                <w:noProof/>
              </w:rPr>
              <w:t>Rel-1</w:t>
            </w:r>
            <w:r w:rsidR="00E00B32">
              <w:rPr>
                <w:noProof/>
              </w:rPr>
              <w:t>5</w:t>
            </w:r>
          </w:p>
        </w:tc>
      </w:tr>
      <w:tr w:rsidR="00EA7E91" w14:paraId="1FC363AD" w14:textId="77777777" w:rsidTr="00844B90">
        <w:tc>
          <w:tcPr>
            <w:tcW w:w="1843" w:type="dxa"/>
            <w:tcBorders>
              <w:left w:val="single" w:sz="4" w:space="0" w:color="auto"/>
              <w:bottom w:val="single" w:sz="4" w:space="0" w:color="auto"/>
            </w:tcBorders>
          </w:tcPr>
          <w:p w14:paraId="3FCBDFB2"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0B5177F9"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449CC"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3FF5BF" w14:textId="0C5F8089" w:rsidR="00EA7E91" w:rsidRPr="007C2097" w:rsidRDefault="000D7A60" w:rsidP="00844B90">
            <w:pPr>
              <w:pStyle w:val="CRCoverPage"/>
              <w:tabs>
                <w:tab w:val="left" w:pos="950"/>
              </w:tabs>
              <w:spacing w:after="0"/>
              <w:ind w:left="241" w:hanging="241"/>
              <w:rPr>
                <w:i/>
                <w:noProof/>
                <w:sz w:val="18"/>
              </w:rPr>
            </w:pPr>
            <w:r w:rsidRPr="000D7A60">
              <w:rPr>
                <w:i/>
                <w:noProof/>
                <w:sz w:val="18"/>
              </w:rPr>
              <w:t xml:space="preserve">Use </w:t>
            </w:r>
            <w:r w:rsidRPr="000D7A60">
              <w:rPr>
                <w:i/>
                <w:noProof/>
                <w:sz w:val="18"/>
                <w:u w:val="single"/>
              </w:rPr>
              <w:t>one</w:t>
            </w:r>
            <w:r w:rsidRPr="000D7A60">
              <w:rPr>
                <w:i/>
                <w:noProof/>
                <w:sz w:val="18"/>
              </w:rPr>
              <w:t xml:space="preserve"> of the following releases:</w:t>
            </w:r>
            <w:r w:rsidRPr="000D7A60">
              <w:rPr>
                <w:i/>
                <w:noProof/>
                <w:sz w:val="18"/>
              </w:rPr>
              <w:br/>
              <w:t>Rel-8</w:t>
            </w:r>
            <w:r w:rsidRPr="000D7A60">
              <w:rPr>
                <w:i/>
                <w:noProof/>
                <w:sz w:val="18"/>
              </w:rPr>
              <w:tab/>
              <w:t>(Release 8)</w:t>
            </w:r>
            <w:r w:rsidRPr="000D7A60">
              <w:rPr>
                <w:i/>
                <w:noProof/>
                <w:sz w:val="18"/>
              </w:rPr>
              <w:br/>
              <w:t>Rel-9</w:t>
            </w:r>
            <w:r w:rsidRPr="000D7A60">
              <w:rPr>
                <w:i/>
                <w:noProof/>
                <w:sz w:val="18"/>
              </w:rPr>
              <w:tab/>
              <w:t>(Release 9)</w:t>
            </w:r>
            <w:r w:rsidRPr="000D7A60">
              <w:rPr>
                <w:i/>
                <w:noProof/>
                <w:sz w:val="18"/>
              </w:rPr>
              <w:br/>
              <w:t>Rel-10</w:t>
            </w:r>
            <w:r w:rsidRPr="000D7A60">
              <w:rPr>
                <w:i/>
                <w:noProof/>
                <w:sz w:val="18"/>
              </w:rPr>
              <w:tab/>
              <w:t>(Release 10)</w:t>
            </w:r>
            <w:r w:rsidRPr="000D7A60">
              <w:rPr>
                <w:i/>
                <w:noProof/>
                <w:sz w:val="18"/>
              </w:rPr>
              <w:br/>
              <w:t>Rel-11</w:t>
            </w:r>
            <w:r w:rsidRPr="000D7A60">
              <w:rPr>
                <w:i/>
                <w:noProof/>
                <w:sz w:val="18"/>
              </w:rPr>
              <w:tab/>
              <w:t>(Release 11)</w:t>
            </w:r>
            <w:r w:rsidRPr="000D7A60">
              <w:rPr>
                <w:i/>
                <w:noProof/>
                <w:sz w:val="18"/>
              </w:rPr>
              <w:br/>
              <w:t>Rel-12</w:t>
            </w:r>
            <w:r w:rsidRPr="000D7A60">
              <w:rPr>
                <w:i/>
                <w:noProof/>
                <w:sz w:val="18"/>
              </w:rPr>
              <w:tab/>
              <w:t>(Release 12)</w:t>
            </w:r>
            <w:r w:rsidRPr="000D7A60">
              <w:rPr>
                <w:i/>
                <w:noProof/>
                <w:sz w:val="18"/>
              </w:rPr>
              <w:br/>
              <w:t>Rel-13</w:t>
            </w:r>
            <w:r w:rsidRPr="000D7A60">
              <w:rPr>
                <w:i/>
                <w:noProof/>
                <w:sz w:val="18"/>
              </w:rPr>
              <w:tab/>
              <w:t>(Release 13)</w:t>
            </w:r>
            <w:r w:rsidRPr="000D7A60">
              <w:rPr>
                <w:i/>
                <w:noProof/>
                <w:sz w:val="18"/>
              </w:rPr>
              <w:br/>
              <w:t>Rel-14</w:t>
            </w:r>
            <w:r w:rsidRPr="000D7A60">
              <w:rPr>
                <w:i/>
                <w:noProof/>
                <w:sz w:val="18"/>
              </w:rPr>
              <w:tab/>
              <w:t>(Release 14)</w:t>
            </w:r>
            <w:r w:rsidRPr="000D7A60">
              <w:rPr>
                <w:i/>
                <w:noProof/>
                <w:sz w:val="18"/>
              </w:rPr>
              <w:br/>
              <w:t>Rel-15</w:t>
            </w:r>
            <w:r w:rsidRPr="000D7A60">
              <w:rPr>
                <w:i/>
                <w:noProof/>
                <w:sz w:val="18"/>
              </w:rPr>
              <w:tab/>
              <w:t>(Release 15)</w:t>
            </w:r>
            <w:r w:rsidRPr="000D7A60">
              <w:rPr>
                <w:i/>
                <w:noProof/>
                <w:sz w:val="18"/>
              </w:rPr>
              <w:br/>
              <w:t>Rel-16</w:t>
            </w:r>
            <w:r w:rsidRPr="000D7A60">
              <w:rPr>
                <w:i/>
                <w:noProof/>
                <w:sz w:val="18"/>
              </w:rPr>
              <w:tab/>
              <w:t>(Release 16)</w:t>
            </w:r>
          </w:p>
        </w:tc>
      </w:tr>
      <w:tr w:rsidR="00EA7E91" w14:paraId="418FA1B3" w14:textId="77777777" w:rsidTr="00844B90">
        <w:tc>
          <w:tcPr>
            <w:tcW w:w="1843" w:type="dxa"/>
          </w:tcPr>
          <w:p w14:paraId="25D39BAC" w14:textId="77777777" w:rsidR="00EA7E91" w:rsidRDefault="00EA7E91" w:rsidP="00844B90">
            <w:pPr>
              <w:pStyle w:val="CRCoverPage"/>
              <w:spacing w:after="0"/>
              <w:rPr>
                <w:b/>
                <w:i/>
                <w:noProof/>
                <w:sz w:val="8"/>
                <w:szCs w:val="8"/>
              </w:rPr>
            </w:pPr>
          </w:p>
        </w:tc>
        <w:tc>
          <w:tcPr>
            <w:tcW w:w="7798" w:type="dxa"/>
            <w:gridSpan w:val="10"/>
          </w:tcPr>
          <w:p w14:paraId="4207D553" w14:textId="77777777" w:rsidR="00EA7E91" w:rsidRDefault="00EA7E91" w:rsidP="00844B90">
            <w:pPr>
              <w:pStyle w:val="CRCoverPage"/>
              <w:spacing w:after="0"/>
              <w:rPr>
                <w:noProof/>
                <w:sz w:val="8"/>
                <w:szCs w:val="8"/>
              </w:rPr>
            </w:pPr>
          </w:p>
        </w:tc>
      </w:tr>
      <w:tr w:rsidR="00505580" w14:paraId="19F5296C" w14:textId="77777777" w:rsidTr="00844B90">
        <w:tc>
          <w:tcPr>
            <w:tcW w:w="2268" w:type="dxa"/>
            <w:gridSpan w:val="2"/>
            <w:tcBorders>
              <w:top w:val="single" w:sz="4" w:space="0" w:color="auto"/>
              <w:left w:val="single" w:sz="4" w:space="0" w:color="auto"/>
            </w:tcBorders>
          </w:tcPr>
          <w:p w14:paraId="3E3B33FB" w14:textId="77777777" w:rsidR="00505580" w:rsidRDefault="00505580" w:rsidP="0050558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4609DE" w14:textId="373D66CE" w:rsidR="00505580" w:rsidRDefault="00971440" w:rsidP="00505580">
            <w:pPr>
              <w:pStyle w:val="CRCoverPage"/>
              <w:spacing w:after="0"/>
              <w:ind w:left="100"/>
              <w:rPr>
                <w:noProof/>
              </w:rPr>
            </w:pPr>
            <w:r>
              <w:rPr>
                <w:noProof/>
              </w:rPr>
              <w:t xml:space="preserve">Introduction of </w:t>
            </w:r>
            <w:r w:rsidR="00505580">
              <w:rPr>
                <w:noProof/>
              </w:rPr>
              <w:t>5G</w:t>
            </w:r>
            <w:r w:rsidR="007B706E">
              <w:rPr>
                <w:noProof/>
              </w:rPr>
              <w:t>S</w:t>
            </w:r>
            <w:r>
              <w:rPr>
                <w:noProof/>
              </w:rPr>
              <w:t xml:space="preserve"> support for IMS</w:t>
            </w:r>
          </w:p>
        </w:tc>
      </w:tr>
      <w:tr w:rsidR="00505580" w14:paraId="6FD93731" w14:textId="77777777" w:rsidTr="00844B90">
        <w:tc>
          <w:tcPr>
            <w:tcW w:w="2268" w:type="dxa"/>
            <w:gridSpan w:val="2"/>
            <w:tcBorders>
              <w:left w:val="single" w:sz="4" w:space="0" w:color="auto"/>
            </w:tcBorders>
          </w:tcPr>
          <w:p w14:paraId="6D42C84F" w14:textId="77777777" w:rsidR="00505580" w:rsidRDefault="00505580" w:rsidP="00505580">
            <w:pPr>
              <w:pStyle w:val="CRCoverPage"/>
              <w:spacing w:after="0"/>
              <w:rPr>
                <w:b/>
                <w:i/>
                <w:noProof/>
                <w:sz w:val="8"/>
                <w:szCs w:val="8"/>
              </w:rPr>
            </w:pPr>
          </w:p>
        </w:tc>
        <w:tc>
          <w:tcPr>
            <w:tcW w:w="7373" w:type="dxa"/>
            <w:gridSpan w:val="9"/>
            <w:tcBorders>
              <w:right w:val="single" w:sz="4" w:space="0" w:color="auto"/>
            </w:tcBorders>
          </w:tcPr>
          <w:p w14:paraId="360B701F" w14:textId="77777777" w:rsidR="00505580" w:rsidRDefault="00505580" w:rsidP="00505580">
            <w:pPr>
              <w:pStyle w:val="CRCoverPage"/>
              <w:spacing w:after="0"/>
              <w:rPr>
                <w:noProof/>
                <w:sz w:val="8"/>
                <w:szCs w:val="8"/>
              </w:rPr>
            </w:pPr>
          </w:p>
        </w:tc>
      </w:tr>
      <w:tr w:rsidR="00505580" w14:paraId="20DD0CD3" w14:textId="77777777" w:rsidTr="00844B90">
        <w:tc>
          <w:tcPr>
            <w:tcW w:w="2268" w:type="dxa"/>
            <w:gridSpan w:val="2"/>
            <w:tcBorders>
              <w:left w:val="single" w:sz="4" w:space="0" w:color="auto"/>
            </w:tcBorders>
          </w:tcPr>
          <w:p w14:paraId="7B273C26" w14:textId="77777777" w:rsidR="00505580" w:rsidRDefault="00505580" w:rsidP="0050558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A86DCBA" w14:textId="77777777" w:rsidR="00505580" w:rsidRDefault="007B706E" w:rsidP="00505580">
            <w:pPr>
              <w:pStyle w:val="CRCoverPage"/>
              <w:spacing w:after="0"/>
              <w:ind w:left="100"/>
              <w:rPr>
                <w:noProof/>
              </w:rPr>
            </w:pPr>
            <w:r>
              <w:rPr>
                <w:noProof/>
              </w:rPr>
              <w:t>New annex for 5GS IP-CAN</w:t>
            </w:r>
          </w:p>
          <w:p w14:paraId="2C652FCE" w14:textId="77777777" w:rsidR="00971440" w:rsidRDefault="00971440" w:rsidP="00971440">
            <w:pPr>
              <w:pStyle w:val="CRCoverPage"/>
              <w:spacing w:after="0"/>
              <w:ind w:left="100"/>
              <w:rPr>
                <w:noProof/>
              </w:rPr>
            </w:pPr>
            <w:r>
              <w:rPr>
                <w:noProof/>
              </w:rPr>
              <w:t xml:space="preserve">This CR moves the annex D in TS 23.501 into TS 23.228. Different markups have been used to show changes between current Annex D in 23.501 and the CR. </w:t>
            </w:r>
          </w:p>
          <w:p w14:paraId="40E7CA40" w14:textId="77777777" w:rsidR="00971440" w:rsidRDefault="00971440" w:rsidP="00971440">
            <w:pPr>
              <w:pStyle w:val="CRCoverPage"/>
              <w:spacing w:after="0"/>
              <w:ind w:left="100"/>
              <w:rPr>
                <w:noProof/>
              </w:rPr>
            </w:pPr>
            <w:r>
              <w:rPr>
                <w:noProof/>
              </w:rPr>
              <w:t>The non-editorial changes are motivated by the following:</w:t>
            </w:r>
          </w:p>
          <w:p w14:paraId="1746DFFB" w14:textId="77777777" w:rsidR="00971440" w:rsidRDefault="00971440" w:rsidP="00971440">
            <w:pPr>
              <w:pStyle w:val="CRCoverPage"/>
              <w:spacing w:after="0"/>
              <w:ind w:left="100"/>
              <w:rPr>
                <w:noProof/>
              </w:rPr>
            </w:pPr>
            <w:r>
              <w:rPr>
                <w:noProof/>
              </w:rPr>
              <w:t>•</w:t>
            </w:r>
            <w:r>
              <w:rPr>
                <w:noProof/>
              </w:rPr>
              <w:tab/>
              <w:t>In XX.0 “A single IMS subscription profile is used regardless of UE accessing IMS via different IP-CANs.” Is removed duet to not 5GS specific.</w:t>
            </w:r>
          </w:p>
          <w:p w14:paraId="150B54C9" w14:textId="77777777" w:rsidR="00971440" w:rsidRDefault="00971440" w:rsidP="00971440">
            <w:pPr>
              <w:pStyle w:val="CRCoverPage"/>
              <w:spacing w:after="0"/>
              <w:ind w:left="100"/>
              <w:rPr>
                <w:noProof/>
              </w:rPr>
            </w:pPr>
            <w:r>
              <w:rPr>
                <w:noProof/>
              </w:rPr>
              <w:t>•</w:t>
            </w:r>
            <w:r>
              <w:rPr>
                <w:noProof/>
              </w:rPr>
              <w:tab/>
              <w:t>Introducing the IP address allocation for 5GS agreement introduced in 23.501</w:t>
            </w:r>
          </w:p>
          <w:p w14:paraId="6EC06A20" w14:textId="77777777" w:rsidR="00971440" w:rsidRDefault="00971440" w:rsidP="00971440">
            <w:pPr>
              <w:pStyle w:val="CRCoverPage"/>
              <w:spacing w:after="0"/>
              <w:ind w:left="100"/>
              <w:rPr>
                <w:noProof/>
              </w:rPr>
            </w:pPr>
            <w:r>
              <w:rPr>
                <w:noProof/>
              </w:rPr>
              <w:t>•</w:t>
            </w:r>
            <w:r>
              <w:rPr>
                <w:noProof/>
              </w:rPr>
              <w:tab/>
              <w:t>Removing the need for a procedural description for P-CSCF discovery. Current text should be enough.</w:t>
            </w:r>
          </w:p>
          <w:p w14:paraId="2B3B66A2" w14:textId="1FEB5442" w:rsidR="00971440" w:rsidRDefault="006125FA" w:rsidP="00971440">
            <w:pPr>
              <w:pStyle w:val="CRCoverPage"/>
              <w:spacing w:after="0"/>
              <w:ind w:left="100"/>
              <w:rPr>
                <w:noProof/>
              </w:rPr>
            </w:pPr>
            <w:r>
              <w:rPr>
                <w:noProof/>
              </w:rPr>
              <w:t>•</w:t>
            </w:r>
            <w:r>
              <w:rPr>
                <w:noProof/>
              </w:rPr>
              <w:tab/>
              <w:t>Adding XX</w:t>
            </w:r>
            <w:r w:rsidR="00971440">
              <w:rPr>
                <w:noProof/>
              </w:rPr>
              <w:t xml:space="preserve"> which is annex W in 23.228 adapted to 5GS</w:t>
            </w:r>
          </w:p>
        </w:tc>
      </w:tr>
      <w:tr w:rsidR="00505580" w14:paraId="3C1ED168" w14:textId="77777777" w:rsidTr="00844B90">
        <w:tc>
          <w:tcPr>
            <w:tcW w:w="2268" w:type="dxa"/>
            <w:gridSpan w:val="2"/>
            <w:tcBorders>
              <w:left w:val="single" w:sz="4" w:space="0" w:color="auto"/>
            </w:tcBorders>
          </w:tcPr>
          <w:p w14:paraId="5B41C86D" w14:textId="77777777" w:rsidR="00505580" w:rsidRDefault="00505580" w:rsidP="00505580">
            <w:pPr>
              <w:pStyle w:val="CRCoverPage"/>
              <w:spacing w:after="0"/>
              <w:rPr>
                <w:b/>
                <w:i/>
                <w:noProof/>
                <w:sz w:val="8"/>
                <w:szCs w:val="8"/>
              </w:rPr>
            </w:pPr>
          </w:p>
        </w:tc>
        <w:tc>
          <w:tcPr>
            <w:tcW w:w="7373" w:type="dxa"/>
            <w:gridSpan w:val="9"/>
            <w:tcBorders>
              <w:right w:val="single" w:sz="4" w:space="0" w:color="auto"/>
            </w:tcBorders>
          </w:tcPr>
          <w:p w14:paraId="05B2EC45" w14:textId="77777777" w:rsidR="00505580" w:rsidRDefault="00505580" w:rsidP="00505580">
            <w:pPr>
              <w:pStyle w:val="CRCoverPage"/>
              <w:spacing w:after="0"/>
              <w:rPr>
                <w:noProof/>
                <w:sz w:val="8"/>
                <w:szCs w:val="8"/>
              </w:rPr>
            </w:pPr>
          </w:p>
        </w:tc>
      </w:tr>
      <w:tr w:rsidR="00505580" w14:paraId="14AE21B8" w14:textId="77777777" w:rsidTr="00844B90">
        <w:tc>
          <w:tcPr>
            <w:tcW w:w="2268" w:type="dxa"/>
            <w:gridSpan w:val="2"/>
            <w:tcBorders>
              <w:left w:val="single" w:sz="4" w:space="0" w:color="auto"/>
              <w:bottom w:val="single" w:sz="4" w:space="0" w:color="auto"/>
            </w:tcBorders>
          </w:tcPr>
          <w:p w14:paraId="0554616B" w14:textId="77777777" w:rsidR="00505580" w:rsidRDefault="00505580" w:rsidP="0050558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12A0929" w14:textId="77777777" w:rsidR="00505580" w:rsidRDefault="00505580" w:rsidP="00505580">
            <w:pPr>
              <w:pStyle w:val="CRCoverPage"/>
              <w:spacing w:after="0"/>
              <w:ind w:left="100"/>
              <w:rPr>
                <w:noProof/>
              </w:rPr>
            </w:pPr>
            <w:r>
              <w:rPr>
                <w:noProof/>
              </w:rPr>
              <w:t>Not adapted for 5G</w:t>
            </w:r>
            <w:r w:rsidR="007B706E">
              <w:rPr>
                <w:noProof/>
              </w:rPr>
              <w:t>S</w:t>
            </w:r>
          </w:p>
        </w:tc>
      </w:tr>
      <w:tr w:rsidR="00505580" w14:paraId="2D1D324B" w14:textId="77777777" w:rsidTr="00844B90">
        <w:tc>
          <w:tcPr>
            <w:tcW w:w="2268" w:type="dxa"/>
            <w:gridSpan w:val="2"/>
          </w:tcPr>
          <w:p w14:paraId="77504FAE" w14:textId="77777777" w:rsidR="00505580" w:rsidRDefault="00505580" w:rsidP="00505580">
            <w:pPr>
              <w:pStyle w:val="CRCoverPage"/>
              <w:spacing w:after="0"/>
              <w:rPr>
                <w:b/>
                <w:i/>
                <w:noProof/>
                <w:sz w:val="8"/>
                <w:szCs w:val="8"/>
              </w:rPr>
            </w:pPr>
          </w:p>
        </w:tc>
        <w:tc>
          <w:tcPr>
            <w:tcW w:w="7373" w:type="dxa"/>
            <w:gridSpan w:val="9"/>
          </w:tcPr>
          <w:p w14:paraId="5F0DBD1F" w14:textId="77777777" w:rsidR="00505580" w:rsidRDefault="00505580" w:rsidP="00505580">
            <w:pPr>
              <w:pStyle w:val="CRCoverPage"/>
              <w:spacing w:after="0"/>
              <w:rPr>
                <w:noProof/>
                <w:sz w:val="8"/>
                <w:szCs w:val="8"/>
              </w:rPr>
            </w:pPr>
          </w:p>
        </w:tc>
      </w:tr>
      <w:tr w:rsidR="00505580" w14:paraId="050BEFB0" w14:textId="77777777" w:rsidTr="00844B90">
        <w:tc>
          <w:tcPr>
            <w:tcW w:w="2268" w:type="dxa"/>
            <w:gridSpan w:val="2"/>
            <w:tcBorders>
              <w:top w:val="single" w:sz="4" w:space="0" w:color="auto"/>
              <w:left w:val="single" w:sz="4" w:space="0" w:color="auto"/>
            </w:tcBorders>
          </w:tcPr>
          <w:p w14:paraId="541F2D87" w14:textId="77777777" w:rsidR="00505580" w:rsidRDefault="00505580" w:rsidP="0050558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B227C6B" w14:textId="43960959" w:rsidR="00505580" w:rsidRDefault="00D475D6" w:rsidP="00505580">
            <w:pPr>
              <w:pStyle w:val="CRCoverPage"/>
              <w:spacing w:after="0"/>
              <w:ind w:left="100"/>
              <w:rPr>
                <w:noProof/>
              </w:rPr>
            </w:pPr>
            <w:r>
              <w:rPr>
                <w:noProof/>
              </w:rPr>
              <w:t>New annex</w:t>
            </w:r>
            <w:r w:rsidR="007E6FE3">
              <w:rPr>
                <w:noProof/>
              </w:rPr>
              <w:t xml:space="preserve">  </w:t>
            </w:r>
            <w:r w:rsidR="007E6FE3" w:rsidRPr="007E6FE3">
              <w:rPr>
                <w:noProof/>
                <w:highlight w:val="yellow"/>
              </w:rPr>
              <w:t>XX</w:t>
            </w:r>
          </w:p>
        </w:tc>
      </w:tr>
      <w:tr w:rsidR="00505580" w14:paraId="34C927CB" w14:textId="77777777" w:rsidTr="00844B90">
        <w:tc>
          <w:tcPr>
            <w:tcW w:w="2268" w:type="dxa"/>
            <w:gridSpan w:val="2"/>
            <w:tcBorders>
              <w:left w:val="single" w:sz="4" w:space="0" w:color="auto"/>
            </w:tcBorders>
          </w:tcPr>
          <w:p w14:paraId="35F6EC1C" w14:textId="77777777" w:rsidR="00505580" w:rsidRDefault="00505580" w:rsidP="00505580">
            <w:pPr>
              <w:pStyle w:val="CRCoverPage"/>
              <w:spacing w:after="0"/>
              <w:rPr>
                <w:b/>
                <w:i/>
                <w:noProof/>
                <w:sz w:val="8"/>
                <w:szCs w:val="8"/>
              </w:rPr>
            </w:pPr>
          </w:p>
        </w:tc>
        <w:tc>
          <w:tcPr>
            <w:tcW w:w="7373" w:type="dxa"/>
            <w:gridSpan w:val="9"/>
            <w:tcBorders>
              <w:right w:val="single" w:sz="4" w:space="0" w:color="auto"/>
            </w:tcBorders>
          </w:tcPr>
          <w:p w14:paraId="5CCCB859" w14:textId="77777777" w:rsidR="00505580" w:rsidRDefault="00505580" w:rsidP="00505580">
            <w:pPr>
              <w:pStyle w:val="CRCoverPage"/>
              <w:spacing w:after="0"/>
              <w:rPr>
                <w:noProof/>
                <w:sz w:val="8"/>
                <w:szCs w:val="8"/>
              </w:rPr>
            </w:pPr>
          </w:p>
        </w:tc>
      </w:tr>
      <w:tr w:rsidR="00505580" w14:paraId="39B62981" w14:textId="77777777" w:rsidTr="00844B90">
        <w:tc>
          <w:tcPr>
            <w:tcW w:w="2268" w:type="dxa"/>
            <w:gridSpan w:val="2"/>
            <w:tcBorders>
              <w:left w:val="single" w:sz="4" w:space="0" w:color="auto"/>
            </w:tcBorders>
          </w:tcPr>
          <w:p w14:paraId="24085B15" w14:textId="77777777" w:rsidR="00505580" w:rsidRDefault="00505580" w:rsidP="00505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9B0147" w14:textId="77777777" w:rsidR="00505580" w:rsidRDefault="00505580" w:rsidP="00505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8CFA07" w14:textId="77777777" w:rsidR="00505580" w:rsidRDefault="00505580" w:rsidP="00505580">
            <w:pPr>
              <w:pStyle w:val="CRCoverPage"/>
              <w:spacing w:after="0"/>
              <w:jc w:val="center"/>
              <w:rPr>
                <w:b/>
                <w:caps/>
                <w:noProof/>
              </w:rPr>
            </w:pPr>
            <w:r>
              <w:rPr>
                <w:b/>
                <w:caps/>
                <w:noProof/>
              </w:rPr>
              <w:t>N</w:t>
            </w:r>
          </w:p>
        </w:tc>
        <w:tc>
          <w:tcPr>
            <w:tcW w:w="2977" w:type="dxa"/>
            <w:gridSpan w:val="3"/>
          </w:tcPr>
          <w:p w14:paraId="4360B47C" w14:textId="77777777" w:rsidR="00505580" w:rsidRDefault="00505580" w:rsidP="0050558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FF8DFFF" w14:textId="77777777" w:rsidR="00505580" w:rsidRDefault="00505580" w:rsidP="00505580">
            <w:pPr>
              <w:pStyle w:val="CRCoverPage"/>
              <w:spacing w:after="0"/>
              <w:ind w:left="99"/>
              <w:rPr>
                <w:noProof/>
              </w:rPr>
            </w:pPr>
          </w:p>
        </w:tc>
      </w:tr>
      <w:tr w:rsidR="00505580" w14:paraId="370AFF7A" w14:textId="77777777" w:rsidTr="00844B90">
        <w:tc>
          <w:tcPr>
            <w:tcW w:w="2268" w:type="dxa"/>
            <w:gridSpan w:val="2"/>
            <w:tcBorders>
              <w:left w:val="single" w:sz="4" w:space="0" w:color="auto"/>
            </w:tcBorders>
          </w:tcPr>
          <w:p w14:paraId="1C631B0C" w14:textId="77777777" w:rsidR="00505580" w:rsidRDefault="00505580" w:rsidP="00505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116564" w14:textId="5C1201B0" w:rsidR="00505580" w:rsidRDefault="001921D5" w:rsidP="005055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B727D" w14:textId="77CC259A" w:rsidR="00505580" w:rsidRDefault="00505580" w:rsidP="00505580">
            <w:pPr>
              <w:pStyle w:val="CRCoverPage"/>
              <w:spacing w:after="0"/>
              <w:jc w:val="center"/>
              <w:rPr>
                <w:b/>
                <w:caps/>
                <w:noProof/>
              </w:rPr>
            </w:pPr>
          </w:p>
        </w:tc>
        <w:tc>
          <w:tcPr>
            <w:tcW w:w="2977" w:type="dxa"/>
            <w:gridSpan w:val="3"/>
          </w:tcPr>
          <w:p w14:paraId="3C13F1FD" w14:textId="77777777" w:rsidR="00505580" w:rsidRDefault="00505580" w:rsidP="0050558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43742D0" w14:textId="018F283F" w:rsidR="00505580" w:rsidRDefault="007E6FE3" w:rsidP="00505580">
            <w:pPr>
              <w:pStyle w:val="CRCoverPage"/>
              <w:spacing w:after="0"/>
              <w:ind w:left="99"/>
              <w:rPr>
                <w:noProof/>
              </w:rPr>
            </w:pPr>
            <w:r>
              <w:rPr>
                <w:noProof/>
              </w:rPr>
              <w:t>TS 23.228 CR#1175</w:t>
            </w:r>
          </w:p>
        </w:tc>
      </w:tr>
      <w:tr w:rsidR="00505580" w14:paraId="3B016976" w14:textId="77777777" w:rsidTr="00844B90">
        <w:tc>
          <w:tcPr>
            <w:tcW w:w="2268" w:type="dxa"/>
            <w:gridSpan w:val="2"/>
            <w:tcBorders>
              <w:left w:val="single" w:sz="4" w:space="0" w:color="auto"/>
            </w:tcBorders>
          </w:tcPr>
          <w:p w14:paraId="3BF7C3F6" w14:textId="77777777" w:rsidR="00505580" w:rsidRDefault="00505580" w:rsidP="00505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589A3" w14:textId="77777777" w:rsidR="00505580" w:rsidRDefault="00505580" w:rsidP="00505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E00D0" w14:textId="77777777" w:rsidR="00505580" w:rsidRDefault="00505580" w:rsidP="00505580">
            <w:pPr>
              <w:pStyle w:val="CRCoverPage"/>
              <w:spacing w:after="0"/>
              <w:jc w:val="center"/>
              <w:rPr>
                <w:b/>
                <w:caps/>
                <w:noProof/>
              </w:rPr>
            </w:pPr>
            <w:r>
              <w:rPr>
                <w:b/>
                <w:caps/>
                <w:noProof/>
              </w:rPr>
              <w:t>X</w:t>
            </w:r>
          </w:p>
        </w:tc>
        <w:tc>
          <w:tcPr>
            <w:tcW w:w="2977" w:type="dxa"/>
            <w:gridSpan w:val="3"/>
          </w:tcPr>
          <w:p w14:paraId="4C121A28" w14:textId="77777777" w:rsidR="00505580" w:rsidRDefault="00505580" w:rsidP="0050558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D824E44" w14:textId="77777777" w:rsidR="00505580" w:rsidRDefault="00505580" w:rsidP="00505580">
            <w:pPr>
              <w:pStyle w:val="CRCoverPage"/>
              <w:spacing w:after="0"/>
              <w:ind w:left="99"/>
              <w:rPr>
                <w:noProof/>
              </w:rPr>
            </w:pPr>
            <w:r>
              <w:rPr>
                <w:noProof/>
              </w:rPr>
              <w:t xml:space="preserve">TS/TR ... CR ... </w:t>
            </w:r>
          </w:p>
        </w:tc>
      </w:tr>
      <w:tr w:rsidR="00505580" w14:paraId="410F3E03" w14:textId="77777777" w:rsidTr="00844B90">
        <w:tc>
          <w:tcPr>
            <w:tcW w:w="2268" w:type="dxa"/>
            <w:gridSpan w:val="2"/>
            <w:tcBorders>
              <w:left w:val="single" w:sz="4" w:space="0" w:color="auto"/>
            </w:tcBorders>
          </w:tcPr>
          <w:p w14:paraId="403796EE" w14:textId="77777777" w:rsidR="00505580" w:rsidRDefault="00505580" w:rsidP="00505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A5F1BE" w14:textId="77777777" w:rsidR="00505580" w:rsidRDefault="00505580" w:rsidP="00505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7D23B" w14:textId="77777777" w:rsidR="00505580" w:rsidRDefault="00505580" w:rsidP="00505580">
            <w:pPr>
              <w:pStyle w:val="CRCoverPage"/>
              <w:spacing w:after="0"/>
              <w:jc w:val="center"/>
              <w:rPr>
                <w:b/>
                <w:caps/>
                <w:noProof/>
              </w:rPr>
            </w:pPr>
            <w:r>
              <w:rPr>
                <w:b/>
                <w:caps/>
                <w:noProof/>
              </w:rPr>
              <w:t>X</w:t>
            </w:r>
          </w:p>
        </w:tc>
        <w:tc>
          <w:tcPr>
            <w:tcW w:w="2977" w:type="dxa"/>
            <w:gridSpan w:val="3"/>
          </w:tcPr>
          <w:p w14:paraId="5488CA7E" w14:textId="77777777" w:rsidR="00505580" w:rsidRDefault="00505580" w:rsidP="0050558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ECD324C" w14:textId="77777777" w:rsidR="00505580" w:rsidRDefault="00505580" w:rsidP="00505580">
            <w:pPr>
              <w:pStyle w:val="CRCoverPage"/>
              <w:spacing w:after="0"/>
              <w:ind w:left="99"/>
              <w:rPr>
                <w:noProof/>
              </w:rPr>
            </w:pPr>
            <w:r>
              <w:rPr>
                <w:noProof/>
              </w:rPr>
              <w:t xml:space="preserve">TS/TR ... CR ... </w:t>
            </w:r>
          </w:p>
        </w:tc>
      </w:tr>
      <w:tr w:rsidR="00505580" w14:paraId="2C3BD8B8" w14:textId="77777777" w:rsidTr="00844B90">
        <w:tc>
          <w:tcPr>
            <w:tcW w:w="2268" w:type="dxa"/>
            <w:gridSpan w:val="2"/>
            <w:tcBorders>
              <w:left w:val="single" w:sz="4" w:space="0" w:color="auto"/>
            </w:tcBorders>
          </w:tcPr>
          <w:p w14:paraId="00CADFF8" w14:textId="77777777" w:rsidR="00505580" w:rsidRDefault="00505580" w:rsidP="00505580">
            <w:pPr>
              <w:pStyle w:val="CRCoverPage"/>
              <w:spacing w:after="0"/>
              <w:rPr>
                <w:b/>
                <w:i/>
                <w:noProof/>
              </w:rPr>
            </w:pPr>
          </w:p>
        </w:tc>
        <w:tc>
          <w:tcPr>
            <w:tcW w:w="7373" w:type="dxa"/>
            <w:gridSpan w:val="9"/>
            <w:tcBorders>
              <w:right w:val="single" w:sz="4" w:space="0" w:color="auto"/>
            </w:tcBorders>
          </w:tcPr>
          <w:p w14:paraId="01FEEFA2" w14:textId="77777777" w:rsidR="00505580" w:rsidRDefault="00505580" w:rsidP="00505580">
            <w:pPr>
              <w:pStyle w:val="CRCoverPage"/>
              <w:spacing w:after="0"/>
              <w:rPr>
                <w:noProof/>
              </w:rPr>
            </w:pPr>
          </w:p>
        </w:tc>
      </w:tr>
      <w:tr w:rsidR="00505580" w14:paraId="291382FC" w14:textId="77777777" w:rsidTr="00844B90">
        <w:tc>
          <w:tcPr>
            <w:tcW w:w="2268" w:type="dxa"/>
            <w:gridSpan w:val="2"/>
            <w:tcBorders>
              <w:left w:val="single" w:sz="4" w:space="0" w:color="auto"/>
              <w:bottom w:val="single" w:sz="4" w:space="0" w:color="auto"/>
            </w:tcBorders>
          </w:tcPr>
          <w:p w14:paraId="0EF5D908" w14:textId="77777777" w:rsidR="00505580" w:rsidRDefault="00505580" w:rsidP="0050558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893CC5B" w14:textId="0EFDDE6F" w:rsidR="00505580" w:rsidRDefault="003306EF" w:rsidP="00505580">
            <w:pPr>
              <w:pStyle w:val="CRCoverPage"/>
              <w:spacing w:after="0"/>
              <w:ind w:left="100"/>
              <w:rPr>
                <w:noProof/>
              </w:rPr>
            </w:pPr>
            <w:r>
              <w:rPr>
                <w:noProof/>
              </w:rPr>
              <w:t>Two new references added via CR</w:t>
            </w:r>
            <w:r w:rsidR="004F5222">
              <w:rPr>
                <w:noProof/>
              </w:rPr>
              <w:t>#1175 and referenced in the</w:t>
            </w:r>
            <w:r w:rsidR="00774006">
              <w:rPr>
                <w:noProof/>
              </w:rPr>
              <w:t xml:space="preserve"> new Annex</w:t>
            </w:r>
            <w:r w:rsidR="004F5222">
              <w:rPr>
                <w:noProof/>
              </w:rPr>
              <w:t xml:space="preserve"> introduced in this CR</w:t>
            </w:r>
            <w:r w:rsidR="00774006">
              <w:rPr>
                <w:noProof/>
              </w:rPr>
              <w:t>.</w:t>
            </w:r>
          </w:p>
        </w:tc>
      </w:tr>
    </w:tbl>
    <w:p w14:paraId="6C94B70D" w14:textId="77777777" w:rsidR="00EA7E91" w:rsidRDefault="00EA7E91" w:rsidP="00EA7E91">
      <w:pPr>
        <w:pStyle w:val="CRCoverPage"/>
        <w:spacing w:after="0"/>
        <w:rPr>
          <w:noProof/>
          <w:sz w:val="8"/>
          <w:szCs w:val="8"/>
        </w:rPr>
      </w:pPr>
    </w:p>
    <w:p w14:paraId="203F6A71" w14:textId="77777777" w:rsidR="008A532D" w:rsidRDefault="008A532D" w:rsidP="00EA7E91">
      <w:pPr>
        <w:rPr>
          <w:noProof/>
        </w:rPr>
        <w:sectPr w:rsidR="008A532D">
          <w:headerReference w:type="even" r:id="rId10"/>
          <w:footnotePr>
            <w:numRestart w:val="eachSect"/>
          </w:footnotePr>
          <w:pgSz w:w="11907" w:h="16840" w:code="9"/>
          <w:pgMar w:top="1418" w:right="1134" w:bottom="1134" w:left="1134" w:header="680" w:footer="567" w:gutter="0"/>
          <w:cols w:space="720"/>
        </w:sectPr>
      </w:pPr>
    </w:p>
    <w:bookmarkEnd w:id="0"/>
    <w:p w14:paraId="45FFCFD9" w14:textId="77777777" w:rsidR="00153B7B" w:rsidRPr="00153B7B" w:rsidRDefault="00153B7B" w:rsidP="00153B7B">
      <w:pPr>
        <w:rPr>
          <w:lang w:eastAsia="ja-JP"/>
        </w:rPr>
      </w:pPr>
    </w:p>
    <w:p w14:paraId="3BE344E5" w14:textId="323F82D6" w:rsidR="00126F1C" w:rsidRDefault="00126F1C" w:rsidP="008105C2">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18D6E8D9" w14:textId="4CA95853" w:rsidR="008105C2" w:rsidRPr="00B6630E" w:rsidRDefault="00A92169" w:rsidP="00A92169">
      <w:pPr>
        <w:pStyle w:val="Heading1"/>
        <w:rPr>
          <w:ins w:id="2" w:author="temp" w:date="2017-06-08T15:37:00Z"/>
        </w:rPr>
      </w:pPr>
      <w:bookmarkStart w:id="3" w:name="_Toc475462231"/>
      <w:bookmarkStart w:id="4" w:name="_Toc484096808"/>
      <w:ins w:id="5" w:author="Ericsson" w:date="2017-06-09T10:16:00Z">
        <w:r w:rsidRPr="00DF74D9">
          <w:t xml:space="preserve">Annex </w:t>
        </w:r>
        <w:r>
          <w:rPr>
            <w:lang w:eastAsia="ko-KR"/>
          </w:rPr>
          <w:t>X</w:t>
        </w:r>
      </w:ins>
      <w:ins w:id="6" w:author="Ericsson" w:date="2017-06-09T13:32:00Z">
        <w:r w:rsidR="00A03330">
          <w:rPr>
            <w:lang w:eastAsia="ko-KR"/>
          </w:rPr>
          <w:t>X</w:t>
        </w:r>
      </w:ins>
      <w:ins w:id="7" w:author="Ericsson" w:date="2017-06-09T10:16:00Z">
        <w:r w:rsidRPr="00DF74D9">
          <w:t xml:space="preserve"> (</w:t>
        </w:r>
        <w:r w:rsidRPr="00DF74D9">
          <w:rPr>
            <w:lang w:eastAsia="ko-KR"/>
          </w:rPr>
          <w:t>N</w:t>
        </w:r>
        <w:r w:rsidRPr="00DF74D9">
          <w:t>ormative):</w:t>
        </w:r>
        <w:r w:rsidRPr="00DF74D9">
          <w:br/>
        </w:r>
      </w:ins>
      <w:bookmarkEnd w:id="3"/>
      <w:ins w:id="8" w:author="temp" w:date="2017-06-08T15:37:00Z">
        <w:r w:rsidR="008105C2" w:rsidRPr="00B6630E">
          <w:t>IP-Connectivity Access Network specific concepts when using 5GS to access IMS</w:t>
        </w:r>
        <w:bookmarkEnd w:id="4"/>
      </w:ins>
    </w:p>
    <w:p w14:paraId="07AF96A4" w14:textId="0A9BB0E7" w:rsidR="008105C2" w:rsidRPr="00B6630E" w:rsidRDefault="00A03330" w:rsidP="00167766">
      <w:pPr>
        <w:pStyle w:val="Heading2"/>
        <w:rPr>
          <w:ins w:id="9" w:author="temp" w:date="2017-06-08T15:37:00Z"/>
        </w:rPr>
      </w:pPr>
      <w:bookmarkStart w:id="10" w:name="_Toc484096809"/>
      <w:ins w:id="11" w:author="Ericsson" w:date="2017-06-09T13:33:00Z">
        <w:r>
          <w:t>XX.</w:t>
        </w:r>
      </w:ins>
      <w:ins w:id="12" w:author="temp" w:date="2017-06-08T15:37:00Z">
        <w:r w:rsidR="008105C2" w:rsidRPr="00B6630E">
          <w:t>0</w:t>
        </w:r>
        <w:r w:rsidR="008105C2" w:rsidRPr="00B6630E">
          <w:tab/>
          <w:t>General</w:t>
        </w:r>
        <w:bookmarkEnd w:id="10"/>
      </w:ins>
    </w:p>
    <w:p w14:paraId="7632C1D4" w14:textId="58888FF7" w:rsidR="008105C2" w:rsidRPr="00B6630E" w:rsidRDefault="008105C2" w:rsidP="008105C2">
      <w:pPr>
        <w:rPr>
          <w:ins w:id="13" w:author="temp" w:date="2017-06-08T15:37:00Z"/>
        </w:rPr>
      </w:pPr>
      <w:ins w:id="14" w:author="temp" w:date="2017-06-08T15:37:00Z">
        <w:r w:rsidRPr="00B6630E">
          <w:t xml:space="preserve">This </w:t>
        </w:r>
        <w:r>
          <w:rPr>
            <w:lang w:eastAsia="ko-KR"/>
          </w:rPr>
          <w:t xml:space="preserve">clause </w:t>
        </w:r>
        <w:r w:rsidRPr="00B6630E">
          <w:t xml:space="preserve">describes the main IP-Connectivity Access Network specific concepts that are used for the provisioning of IMS services over 5GS. In subsequent clauses, mainly the differences between Annex E and 5GS aspects </w:t>
        </w:r>
      </w:ins>
      <w:ins w:id="15" w:author="Ericsson" w:date="2017-06-09T10:14:00Z">
        <w:r w:rsidR="00A92169">
          <w:t>is</w:t>
        </w:r>
      </w:ins>
      <w:ins w:id="16" w:author="temp" w:date="2017-06-08T15:37:00Z">
        <w:r w:rsidRPr="00B6630E">
          <w:t xml:space="preserve"> included.</w:t>
        </w:r>
      </w:ins>
    </w:p>
    <w:p w14:paraId="3184E1A0" w14:textId="2AE81AB8" w:rsidR="00FF12D9" w:rsidRPr="00B6630E" w:rsidRDefault="008105C2" w:rsidP="00FF12D9">
      <w:pPr>
        <w:rPr>
          <w:ins w:id="17" w:author="EricssonJ28" w:date="2017-06-30T13:13:00Z"/>
        </w:rPr>
      </w:pPr>
      <w:ins w:id="18" w:author="temp" w:date="2017-06-08T15:37:00Z">
        <w:r w:rsidRPr="00B6630E">
          <w:t>HSS is used to store IMS related subscription and context as shown in the Figure 4.0 "Reference Architecture"</w:t>
        </w:r>
        <w:r w:rsidRPr="00B6630E">
          <w:rPr>
            <w:lang w:eastAsia="ko-KR"/>
          </w:rPr>
          <w:t xml:space="preserve"> specified in </w:t>
        </w:r>
        <w:r>
          <w:rPr>
            <w:lang w:eastAsia="ko-KR"/>
          </w:rPr>
          <w:t>clause </w:t>
        </w:r>
        <w:r w:rsidRPr="00B6630E">
          <w:rPr>
            <w:lang w:eastAsia="ko-KR"/>
          </w:rPr>
          <w:t>4.0</w:t>
        </w:r>
        <w:r w:rsidRPr="00B6630E">
          <w:t xml:space="preserve">. For 5GS, HSS functionality for IMS shall continue to be as standalone regardless </w:t>
        </w:r>
      </w:ins>
      <w:ins w:id="19" w:author="Ericsson" w:date="2017-06-09T10:26:00Z">
        <w:r w:rsidR="00EF7588">
          <w:t xml:space="preserve">if </w:t>
        </w:r>
      </w:ins>
      <w:ins w:id="20" w:author="temp" w:date="2017-06-08T15:37:00Z">
        <w:r w:rsidRPr="00B6630E">
          <w:t>it is co-located or implemented as part of the UDM.</w:t>
        </w:r>
      </w:ins>
      <w:r w:rsidR="0027079C">
        <w:t xml:space="preserve"> </w:t>
      </w:r>
      <w:ins w:id="21" w:author="temp" w:date="2017-06-08T15:37:00Z">
        <w:r w:rsidRPr="00B6630E">
          <w:t xml:space="preserve"> </w:t>
        </w:r>
      </w:ins>
      <w:ins w:id="22" w:author="EricssonJ28" w:date="2017-06-29T16:48:00Z">
        <w:r w:rsidR="0027079C" w:rsidRPr="0027079C">
          <w:t>A single IMS subscription profile is used regardless of UE accessing IMS via different IP-CANs.</w:t>
        </w:r>
      </w:ins>
    </w:p>
    <w:bookmarkStart w:id="23" w:name="_MON_1560354578"/>
    <w:bookmarkEnd w:id="23"/>
    <w:p w14:paraId="23666CAA" w14:textId="51D0831A" w:rsidR="00FF12D9" w:rsidRPr="00B6630E" w:rsidRDefault="00FF12D9" w:rsidP="00FF12D9">
      <w:pPr>
        <w:ind w:left="1988"/>
        <w:rPr>
          <w:ins w:id="24" w:author="temp" w:date="2017-06-08T15:37:00Z"/>
        </w:rPr>
      </w:pPr>
      <w:ins w:id="25" w:author="EricssonJ28" w:date="2017-06-30T13:13:00Z">
        <w:r w:rsidRPr="00B6630E">
          <w:object w:dxaOrig="4251" w:dyaOrig="2266" w14:anchorId="31CD7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25pt;height:113.25pt" o:ole="">
              <v:imagedata r:id="rId11" o:title=""/>
            </v:shape>
            <o:OLEObject Type="Embed" ProgID="Word.Picture.8" ShapeID="_x0000_i1025" DrawAspect="Content" ObjectID="_1560335442" r:id="rId12"/>
          </w:object>
        </w:r>
      </w:ins>
    </w:p>
    <w:p w14:paraId="64CAD1A4" w14:textId="78C5F679" w:rsidR="008105C2" w:rsidRPr="00B6630E" w:rsidRDefault="008105C2" w:rsidP="008105C2">
      <w:pPr>
        <w:pStyle w:val="TH"/>
        <w:rPr>
          <w:ins w:id="26" w:author="temp" w:date="2017-06-08T15:37:00Z"/>
        </w:rPr>
      </w:pPr>
    </w:p>
    <w:p w14:paraId="53D96C06" w14:textId="01627A10" w:rsidR="008105C2" w:rsidRPr="00B6630E" w:rsidRDefault="008105C2" w:rsidP="008105C2">
      <w:pPr>
        <w:pStyle w:val="TF"/>
        <w:rPr>
          <w:ins w:id="27" w:author="temp" w:date="2017-06-08T15:37:00Z"/>
        </w:rPr>
      </w:pPr>
      <w:ins w:id="28" w:author="temp" w:date="2017-06-08T15:37:00Z">
        <w:r w:rsidRPr="00B6630E">
          <w:t xml:space="preserve">Figure </w:t>
        </w:r>
      </w:ins>
      <w:ins w:id="29" w:author="Ericsson" w:date="2017-06-09T13:33:00Z">
        <w:r w:rsidR="00A03330">
          <w:t>XX.</w:t>
        </w:r>
      </w:ins>
      <w:ins w:id="30" w:author="temp" w:date="2017-06-08T15:37:00Z">
        <w:r w:rsidRPr="00B6630E">
          <w:t>0-1: UDM and HSS collocated or HSS as part of UDM</w:t>
        </w:r>
      </w:ins>
    </w:p>
    <w:p w14:paraId="57120E26" w14:textId="03EBAA9C" w:rsidR="008105C2" w:rsidRPr="00B6630E" w:rsidRDefault="008105C2" w:rsidP="008105C2">
      <w:pPr>
        <w:pStyle w:val="NO"/>
        <w:rPr>
          <w:ins w:id="31" w:author="temp" w:date="2017-06-08T15:37:00Z"/>
        </w:rPr>
      </w:pPr>
      <w:ins w:id="32" w:author="temp" w:date="2017-06-08T15:37:00Z">
        <w:r w:rsidRPr="00B6630E">
          <w:t>NOTE:</w:t>
        </w:r>
        <w:r w:rsidRPr="00B6630E">
          <w:tab/>
          <w:t xml:space="preserve">The HSS shown in Figure </w:t>
        </w:r>
      </w:ins>
      <w:ins w:id="33" w:author="Ericsson" w:date="2017-06-09T13:33:00Z">
        <w:r w:rsidR="00A03330">
          <w:t>XX.</w:t>
        </w:r>
      </w:ins>
      <w:ins w:id="34" w:author="temp" w:date="2017-06-08T15:37:00Z">
        <w:r w:rsidRPr="00B6630E">
          <w:t>0-1 is only considering the functionality required for IMS.</w:t>
        </w:r>
      </w:ins>
    </w:p>
    <w:p w14:paraId="6AB5BE30" w14:textId="692F7FFB" w:rsidR="008105C2" w:rsidRPr="00B6630E" w:rsidRDefault="008105C2" w:rsidP="008105C2">
      <w:pPr>
        <w:overflowPunct w:val="0"/>
        <w:autoSpaceDE w:val="0"/>
        <w:autoSpaceDN w:val="0"/>
        <w:adjustRightInd w:val="0"/>
        <w:textAlignment w:val="baseline"/>
        <w:rPr>
          <w:ins w:id="35" w:author="temp" w:date="2017-06-08T15:37:00Z"/>
          <w:rFonts w:eastAsia="SimSun"/>
          <w:color w:val="000000"/>
          <w:lang w:eastAsia="zh-CN"/>
        </w:rPr>
      </w:pPr>
      <w:ins w:id="36" w:author="temp" w:date="2017-06-08T15:37:00Z">
        <w:r w:rsidRPr="00B6630E">
          <w:rPr>
            <w:rFonts w:eastAsia="SimSun"/>
            <w:color w:val="000000"/>
            <w:lang w:eastAsia="zh-CN"/>
          </w:rPr>
          <w:t>From IMS perspective, t</w:t>
        </w:r>
        <w:r w:rsidRPr="00B6630E">
          <w:rPr>
            <w:rFonts w:eastAsia="Malgun Gothic"/>
            <w:color w:val="000000"/>
            <w:lang w:eastAsia="ja-JP"/>
          </w:rPr>
          <w:t xml:space="preserve">he Rx interface </w:t>
        </w:r>
        <w:r w:rsidRPr="00B6630E">
          <w:rPr>
            <w:rFonts w:eastAsia="SimSun"/>
            <w:color w:val="000000"/>
            <w:lang w:eastAsia="zh-CN"/>
          </w:rPr>
          <w:t>as specified</w:t>
        </w:r>
        <w:r w:rsidRPr="00B6630E">
          <w:rPr>
            <w:rFonts w:eastAsia="Malgun Gothic"/>
            <w:color w:val="000000"/>
            <w:lang w:eastAsia="ja-JP"/>
          </w:rPr>
          <w:t xml:space="preserve"> in TS 23.203 [54]</w:t>
        </w:r>
        <w:r w:rsidRPr="00B6630E">
          <w:rPr>
            <w:rFonts w:eastAsia="SimSun"/>
            <w:color w:val="000000"/>
            <w:lang w:eastAsia="zh-CN"/>
          </w:rPr>
          <w:t xml:space="preserve"> is used </w:t>
        </w:r>
        <w:r w:rsidRPr="00B6630E">
          <w:rPr>
            <w:rFonts w:eastAsia="Malgun Gothic"/>
            <w:color w:val="000000"/>
            <w:lang w:eastAsia="ja-JP"/>
          </w:rPr>
          <w:t>between the P</w:t>
        </w:r>
        <w:r w:rsidRPr="00B6630E">
          <w:rPr>
            <w:rFonts w:eastAsia="Malgun Gothic"/>
            <w:color w:val="000000"/>
            <w:lang w:eastAsia="ja-JP"/>
          </w:rPr>
          <w:noBreakHyphen/>
          <w:t xml:space="preserve">CSCF and the Policy </w:t>
        </w:r>
        <w:r w:rsidRPr="00B6630E">
          <w:rPr>
            <w:rFonts w:eastAsia="SimSun"/>
            <w:color w:val="000000"/>
            <w:lang w:eastAsia="zh-CN"/>
          </w:rPr>
          <w:t>Control</w:t>
        </w:r>
        <w:r w:rsidRPr="00B6630E">
          <w:rPr>
            <w:rFonts w:eastAsia="Malgun Gothic"/>
            <w:color w:val="000000"/>
            <w:lang w:eastAsia="ja-JP"/>
          </w:rPr>
          <w:t xml:space="preserve"> Function (PCF).</w:t>
        </w:r>
      </w:ins>
    </w:p>
    <w:p w14:paraId="594E3757" w14:textId="3F4440BD" w:rsidR="008105C2" w:rsidRPr="00B6630E" w:rsidRDefault="008105C2" w:rsidP="008105C2">
      <w:pPr>
        <w:rPr>
          <w:ins w:id="37" w:author="temp" w:date="2017-06-08T15:37:00Z"/>
        </w:rPr>
      </w:pPr>
      <w:ins w:id="38" w:author="temp" w:date="2017-06-08T15:37:00Z">
        <w:r w:rsidRPr="00B6630E">
          <w:rPr>
            <w:lang w:eastAsia="ko-KR"/>
          </w:rPr>
          <w:t>In 5G System the Gm reference point defined in</w:t>
        </w:r>
      </w:ins>
      <w:r w:rsidR="0044073B">
        <w:rPr>
          <w:lang w:eastAsia="ko-KR"/>
        </w:rPr>
        <w:t xml:space="preserve"> </w:t>
      </w:r>
      <w:ins w:id="39" w:author="temp" w:date="2017-06-08T15:37:00Z">
        <w:r>
          <w:rPr>
            <w:lang w:eastAsia="ko-KR"/>
          </w:rPr>
          <w:t>clause </w:t>
        </w:r>
        <w:r w:rsidRPr="00B6630E">
          <w:rPr>
            <w:lang w:eastAsia="ko-KR"/>
          </w:rPr>
          <w:t xml:space="preserve">4.0 and </w:t>
        </w:r>
        <w:r>
          <w:rPr>
            <w:lang w:eastAsia="ko-KR"/>
          </w:rPr>
          <w:t>clause </w:t>
        </w:r>
        <w:r w:rsidRPr="00B6630E">
          <w:rPr>
            <w:lang w:eastAsia="ko-KR"/>
          </w:rPr>
          <w:t xml:space="preserve">4.4 is supported for </w:t>
        </w:r>
        <w:r w:rsidRPr="00B6630E">
          <w:t>the communication between UE and IM</w:t>
        </w:r>
        <w:r w:rsidRPr="00B6630E">
          <w:rPr>
            <w:lang w:eastAsia="ko-KR"/>
          </w:rPr>
          <w:t>S,</w:t>
        </w:r>
        <w:r w:rsidRPr="00B6630E">
          <w:t xml:space="preserve"> e.g. related to registration and session control</w:t>
        </w:r>
        <w:r w:rsidRPr="00B6630E">
          <w:rPr>
            <w:lang w:eastAsia="ko-KR"/>
          </w:rPr>
          <w:t xml:space="preserve">. Therefore, the same interface is used, i.e. Gm, from P-CSCF </w:t>
        </w:r>
        <w:r w:rsidRPr="00B6630E">
          <w:t xml:space="preserve">perspective </w:t>
        </w:r>
        <w:r w:rsidRPr="00B6630E">
          <w:rPr>
            <w:lang w:eastAsia="ko-KR"/>
          </w:rPr>
          <w:t xml:space="preserve">towards the UE, when UE is in 5G System </w:t>
        </w:r>
      </w:ins>
      <w:ins w:id="40" w:author="Ericsson" w:date="2017-06-09T10:30:00Z">
        <w:r w:rsidR="002B6F46">
          <w:rPr>
            <w:lang w:eastAsia="ko-KR"/>
          </w:rPr>
          <w:t>or any other IP-CAN</w:t>
        </w:r>
      </w:ins>
      <w:ins w:id="41" w:author="temp" w:date="2017-06-08T15:37:00Z">
        <w:r w:rsidRPr="00B6630E">
          <w:rPr>
            <w:lang w:eastAsia="ko-KR"/>
          </w:rPr>
          <w:t>.</w:t>
        </w:r>
      </w:ins>
    </w:p>
    <w:p w14:paraId="28ADE0C5" w14:textId="58F7C73E" w:rsidR="008105C2" w:rsidRPr="00B6630E" w:rsidRDefault="00A03330" w:rsidP="00167766">
      <w:pPr>
        <w:pStyle w:val="Heading2"/>
        <w:rPr>
          <w:ins w:id="42" w:author="temp" w:date="2017-06-08T15:37:00Z"/>
        </w:rPr>
      </w:pPr>
      <w:bookmarkStart w:id="43" w:name="_Toc484096810"/>
      <w:ins w:id="44" w:author="Ericsson" w:date="2017-06-09T13:33:00Z">
        <w:r>
          <w:t>XX.</w:t>
        </w:r>
      </w:ins>
      <w:ins w:id="45" w:author="temp" w:date="2017-06-08T15:37:00Z">
        <w:r w:rsidR="008105C2" w:rsidRPr="00B6630E">
          <w:t>1</w:t>
        </w:r>
        <w:r w:rsidR="008105C2" w:rsidRPr="00B6630E">
          <w:tab/>
          <w:t>Mobility related concepts</w:t>
        </w:r>
        <w:bookmarkEnd w:id="43"/>
      </w:ins>
    </w:p>
    <w:p w14:paraId="2F2730FE" w14:textId="4549B5DE" w:rsidR="008105C2" w:rsidRPr="00B6630E" w:rsidRDefault="00A03330" w:rsidP="00167766">
      <w:pPr>
        <w:pStyle w:val="Heading3"/>
        <w:rPr>
          <w:ins w:id="46" w:author="temp" w:date="2017-06-08T15:37:00Z"/>
        </w:rPr>
      </w:pPr>
      <w:bookmarkStart w:id="47" w:name="_Toc484096811"/>
      <w:ins w:id="48" w:author="Ericsson" w:date="2017-06-09T13:33:00Z">
        <w:r>
          <w:t>XX.</w:t>
        </w:r>
      </w:ins>
      <w:ins w:id="49" w:author="temp" w:date="2017-06-08T15:37:00Z">
        <w:r w:rsidR="008105C2" w:rsidRPr="00B6630E">
          <w:t>1.0</w:t>
        </w:r>
        <w:r w:rsidR="008105C2" w:rsidRPr="00B6630E">
          <w:tab/>
          <w:t>General</w:t>
        </w:r>
        <w:bookmarkEnd w:id="47"/>
      </w:ins>
    </w:p>
    <w:p w14:paraId="0D8F5A1E" w14:textId="4254ECB8" w:rsidR="008105C2" w:rsidRPr="00355919" w:rsidRDefault="008105C2" w:rsidP="008105C2">
      <w:pPr>
        <w:rPr>
          <w:ins w:id="50" w:author="temp" w:date="2017-06-08T15:37:00Z"/>
          <w:lang w:val="en-US"/>
          <w:rPrChange w:id="51" w:author="EricssonJ28" w:date="2017-06-29T11:33:00Z">
            <w:rPr>
              <w:ins w:id="52" w:author="temp" w:date="2017-06-08T15:37:00Z"/>
            </w:rPr>
          </w:rPrChange>
        </w:rPr>
      </w:pPr>
      <w:ins w:id="53" w:author="temp" w:date="2017-06-08T15:37:00Z">
        <w:r w:rsidRPr="00B6630E">
          <w:t>To support IMS, the UE shall establish a PDU session with PDU session type set to IP for the corresponding DNN</w:t>
        </w:r>
      </w:ins>
      <w:ins w:id="54" w:author="Ericsson" w:date="2017-06-09T09:58:00Z">
        <w:r w:rsidR="00EB3856">
          <w:t xml:space="preserve"> (see TS</w:t>
        </w:r>
      </w:ins>
      <w:ins w:id="55" w:author="Ericsson" w:date="2017-06-09T09:59:00Z">
        <w:r w:rsidR="00EB3856">
          <w:t> </w:t>
        </w:r>
      </w:ins>
      <w:ins w:id="56" w:author="Ericsson" w:date="2017-06-09T10:00:00Z">
        <w:r w:rsidR="00EB3856">
          <w:t>23</w:t>
        </w:r>
      </w:ins>
      <w:ins w:id="57" w:author="Ericsson" w:date="2017-06-09T09:58:00Z">
        <w:r w:rsidR="00EB3856">
          <w:t xml:space="preserve">.501 [xx], clause 5.6.1), and </w:t>
        </w:r>
      </w:ins>
      <w:ins w:id="58" w:author="Ericsson" w:date="2017-06-09T10:41:00Z">
        <w:r w:rsidR="008332CD">
          <w:t>acquire</w:t>
        </w:r>
      </w:ins>
      <w:ins w:id="59" w:author="Ericsson" w:date="2017-06-09T09:58:00Z">
        <w:r w:rsidR="00EB3856">
          <w:t xml:space="preserve"> an IP address according to </w:t>
        </w:r>
      </w:ins>
      <w:ins w:id="60" w:author="Ericsson" w:date="2017-06-09T10:00:00Z">
        <w:r w:rsidR="00EB3856">
          <w:t xml:space="preserve">TS 23.501 [xx], clause </w:t>
        </w:r>
        <w:r w:rsidR="00EB3856" w:rsidRPr="00280695">
          <w:t>5.8.1.1</w:t>
        </w:r>
      </w:ins>
      <w:ins w:id="61" w:author="temp" w:date="2017-06-08T15:37:00Z">
        <w:r w:rsidRPr="00B6630E">
          <w:t xml:space="preserve">. If </w:t>
        </w:r>
        <w:r w:rsidRPr="00B6630E">
          <w:rPr>
            <w:rFonts w:eastAsia="SimSun"/>
            <w:lang w:eastAsia="zh-CN"/>
          </w:rPr>
          <w:t xml:space="preserve">IMS </w:t>
        </w:r>
        <w:r w:rsidRPr="00B6630E">
          <w:t>Multimedia Telephony Service as specified in TS 22.173 [16] is to be used within the PDU session, SSC mode 1 shall be set for the PDU session.</w:t>
        </w:r>
      </w:ins>
      <w:ins w:id="62" w:author="EricssonJ28" w:date="2017-06-29T11:33:00Z">
        <w:r w:rsidR="00A82F61">
          <w:t xml:space="preserve"> </w:t>
        </w:r>
        <w:r w:rsidR="00A82F61" w:rsidRPr="00A82F61">
          <w:rPr>
            <w:lang w:val="en-US"/>
          </w:rPr>
          <w:t xml:space="preserve">In this release of the specification, it is assumed that </w:t>
        </w:r>
        <w:r w:rsidR="00A82F61" w:rsidRPr="00A82F61">
          <w:rPr>
            <w:bCs/>
            <w:lang w:val="en-US"/>
            <w:rPrChange w:id="63" w:author="EricssonJ28" w:date="2017-06-29T11:33:00Z">
              <w:rPr>
                <w:b/>
                <w:bCs/>
                <w:lang w:val="en-US"/>
              </w:rPr>
            </w:rPrChange>
          </w:rPr>
          <w:t>single PDU session with multiple PDU session anchors defined in TS 23.501 [x</w:t>
        </w:r>
      </w:ins>
      <w:ins w:id="64" w:author="EricssonJ28" w:date="2017-06-29T17:14:00Z">
        <w:r w:rsidR="00752C5C">
          <w:rPr>
            <w:bCs/>
            <w:lang w:val="en-US"/>
          </w:rPr>
          <w:t>x</w:t>
        </w:r>
      </w:ins>
      <w:ins w:id="65" w:author="EricssonJ28" w:date="2017-06-29T11:33:00Z">
        <w:r w:rsidR="00A82F61" w:rsidRPr="00A82F61">
          <w:rPr>
            <w:bCs/>
            <w:lang w:val="en-US"/>
            <w:rPrChange w:id="66" w:author="EricssonJ28" w:date="2017-06-29T11:33:00Z">
              <w:rPr>
                <w:b/>
                <w:bCs/>
                <w:lang w:val="en-US"/>
              </w:rPr>
            </w:rPrChange>
          </w:rPr>
          <w:t>]</w:t>
        </w:r>
      </w:ins>
      <w:ins w:id="67" w:author="EricssonJ28" w:date="2017-06-29T16:59:00Z">
        <w:r w:rsidR="00000A96" w:rsidRPr="00000A96">
          <w:t xml:space="preserve"> </w:t>
        </w:r>
        <w:r w:rsidR="00000A96">
          <w:t>sub</w:t>
        </w:r>
        <w:r w:rsidR="00000A96" w:rsidRPr="00000A96">
          <w:rPr>
            <w:bCs/>
            <w:lang w:val="en-US"/>
          </w:rPr>
          <w:t xml:space="preserve">clause 5.6.4 </w:t>
        </w:r>
      </w:ins>
      <w:ins w:id="68" w:author="EricssonJ28" w:date="2017-06-29T11:33:00Z">
        <w:r w:rsidR="00A82F61" w:rsidRPr="00A82F61">
          <w:rPr>
            <w:bCs/>
            <w:lang w:val="en-US"/>
            <w:rPrChange w:id="69" w:author="EricssonJ28" w:date="2017-06-29T11:33:00Z">
              <w:rPr>
                <w:b/>
                <w:bCs/>
                <w:lang w:val="en-US"/>
              </w:rPr>
            </w:rPrChange>
          </w:rPr>
          <w:t>is</w:t>
        </w:r>
        <w:r w:rsidR="00A82F61" w:rsidRPr="00A82F61">
          <w:rPr>
            <w:lang w:val="en-US"/>
          </w:rPr>
          <w:t xml:space="preserve"> not applicable for PDU sessions dedicated to IMS.</w:t>
        </w:r>
      </w:ins>
    </w:p>
    <w:p w14:paraId="4F80DC35" w14:textId="77777777" w:rsidR="008105C2" w:rsidRPr="00B6630E" w:rsidRDefault="008105C2" w:rsidP="008105C2">
      <w:pPr>
        <w:rPr>
          <w:ins w:id="70" w:author="temp" w:date="2017-06-08T15:37:00Z"/>
        </w:rPr>
      </w:pPr>
      <w:ins w:id="71" w:author="temp" w:date="2017-06-08T15:37:00Z">
        <w:r w:rsidRPr="00B6630E">
          <w:t>If the UE changes its IP address due to changes triggered by the 5GS procedures, then the UE shall re- register in the IMS.</w:t>
        </w:r>
      </w:ins>
    </w:p>
    <w:p w14:paraId="1D8CB6A5" w14:textId="77777777" w:rsidR="008105C2" w:rsidRPr="00B6630E" w:rsidRDefault="008105C2" w:rsidP="008105C2">
      <w:pPr>
        <w:rPr>
          <w:ins w:id="72" w:author="temp" w:date="2017-06-08T15:37:00Z"/>
        </w:rPr>
      </w:pPr>
      <w:ins w:id="73" w:author="temp" w:date="2017-06-08T15:37:00Z">
        <w:r w:rsidRPr="00B6630E">
          <w:t>If the UE acquires an additional IP address, then the UE may perform an IMS registration using this additional IP address as the contact address. If IMS registration is performed, this IMS registration may co-exist with the previous IMS registration from this UE and the UE shall be notified that this IMS registration results in multiple simultaneous registrations.</w:t>
        </w:r>
      </w:ins>
    </w:p>
    <w:p w14:paraId="3A47A62B" w14:textId="58303B92" w:rsidR="008105C2" w:rsidRPr="00B6630E" w:rsidRDefault="00A03330" w:rsidP="00167766">
      <w:pPr>
        <w:pStyle w:val="Heading3"/>
        <w:rPr>
          <w:ins w:id="74" w:author="temp" w:date="2017-06-08T15:37:00Z"/>
        </w:rPr>
      </w:pPr>
      <w:bookmarkStart w:id="75" w:name="_Toc484096812"/>
      <w:ins w:id="76" w:author="Ericsson" w:date="2017-06-09T13:33:00Z">
        <w:r>
          <w:t>XX.</w:t>
        </w:r>
      </w:ins>
      <w:ins w:id="77" w:author="temp" w:date="2017-06-08T15:37:00Z">
        <w:r w:rsidR="008105C2" w:rsidRPr="00B6630E">
          <w:t>1.1</w:t>
        </w:r>
        <w:r w:rsidR="008105C2" w:rsidRPr="00B6630E">
          <w:tab/>
          <w:t>Procedures for P</w:t>
        </w:r>
        <w:r w:rsidR="008105C2" w:rsidRPr="00B6630E">
          <w:noBreakHyphen/>
          <w:t>CSCF discovery</w:t>
        </w:r>
        <w:bookmarkEnd w:id="75"/>
      </w:ins>
    </w:p>
    <w:p w14:paraId="4DF5ADDA" w14:textId="02C2E30A" w:rsidR="008105C2" w:rsidRPr="00B6630E" w:rsidRDefault="008105C2" w:rsidP="008105C2">
      <w:pPr>
        <w:rPr>
          <w:ins w:id="78" w:author="temp" w:date="2017-06-08T15:37:00Z"/>
        </w:rPr>
      </w:pPr>
      <w:ins w:id="79" w:author="temp" w:date="2017-06-08T15:37:00Z">
        <w:r w:rsidRPr="00B6630E">
          <w:t xml:space="preserve">All the procedures described in </w:t>
        </w:r>
        <w:r>
          <w:t>clause </w:t>
        </w:r>
        <w:r w:rsidRPr="00B6630E">
          <w:t>5.1.1 apply with the following addition:</w:t>
        </w:r>
      </w:ins>
    </w:p>
    <w:p w14:paraId="651B6513" w14:textId="77777777" w:rsidR="008105C2" w:rsidRPr="00B6630E" w:rsidRDefault="008105C2" w:rsidP="008105C2">
      <w:pPr>
        <w:pStyle w:val="B1"/>
        <w:rPr>
          <w:ins w:id="80" w:author="temp" w:date="2017-06-08T15:37:00Z"/>
        </w:rPr>
      </w:pPr>
      <w:ins w:id="81" w:author="temp" w:date="2017-06-08T15:37:00Z">
        <w:r>
          <w:t>-</w:t>
        </w:r>
        <w:r>
          <w:tab/>
        </w:r>
        <w:r w:rsidRPr="00B6630E">
          <w:t>For the option where P-CSCF discovery is part of the IP-CAN connectivity establishment the following applies:</w:t>
        </w:r>
      </w:ins>
    </w:p>
    <w:p w14:paraId="670184C8" w14:textId="2D2AE58B" w:rsidR="008105C2" w:rsidRPr="00B6630E" w:rsidRDefault="008105C2" w:rsidP="008105C2">
      <w:pPr>
        <w:pStyle w:val="B2"/>
      </w:pPr>
      <w:ins w:id="82" w:author="temp" w:date="2017-06-08T15:37:00Z">
        <w:r>
          <w:t>-</w:t>
        </w:r>
        <w:r>
          <w:tab/>
        </w:r>
        <w:r w:rsidRPr="00B6630E">
          <w:t>P</w:t>
        </w:r>
        <w:r w:rsidRPr="00B6630E">
          <w:noBreakHyphen/>
          <w:t xml:space="preserve">CSCF discovery shall take place during the PDU session establishment procedure. </w:t>
        </w:r>
      </w:ins>
    </w:p>
    <w:p w14:paraId="34F64C7C" w14:textId="586A8769" w:rsidR="008105C2" w:rsidRPr="00B6630E" w:rsidRDefault="00A03330" w:rsidP="00167766">
      <w:pPr>
        <w:pStyle w:val="Heading2"/>
        <w:rPr>
          <w:ins w:id="83" w:author="temp" w:date="2017-06-08T15:37:00Z"/>
        </w:rPr>
      </w:pPr>
      <w:bookmarkStart w:id="84" w:name="_Toc484096815"/>
      <w:ins w:id="85" w:author="Ericsson" w:date="2017-06-09T13:33:00Z">
        <w:r>
          <w:t>XX.</w:t>
        </w:r>
      </w:ins>
      <w:ins w:id="86" w:author="temp" w:date="2017-06-08T15:37:00Z">
        <w:r w:rsidR="008105C2" w:rsidRPr="00B6630E">
          <w:t>2</w:t>
        </w:r>
        <w:r w:rsidR="008105C2" w:rsidRPr="00B6630E">
          <w:tab/>
          <w:t>QoS related concepts</w:t>
        </w:r>
        <w:bookmarkEnd w:id="84"/>
      </w:ins>
    </w:p>
    <w:p w14:paraId="3BF61FF8" w14:textId="26EB8762" w:rsidR="008105C2" w:rsidRPr="00B6630E" w:rsidRDefault="00A03330" w:rsidP="00167766">
      <w:pPr>
        <w:pStyle w:val="Heading3"/>
        <w:rPr>
          <w:ins w:id="87" w:author="temp" w:date="2017-06-08T15:37:00Z"/>
        </w:rPr>
      </w:pPr>
      <w:bookmarkStart w:id="88" w:name="_Toc484096816"/>
      <w:ins w:id="89" w:author="Ericsson" w:date="2017-06-09T13:33:00Z">
        <w:r>
          <w:t>XX.</w:t>
        </w:r>
      </w:ins>
      <w:ins w:id="90" w:author="temp" w:date="2017-06-08T15:37:00Z">
        <w:r w:rsidR="008105C2" w:rsidRPr="00B6630E">
          <w:t>2.1</w:t>
        </w:r>
        <w:r w:rsidR="008105C2" w:rsidRPr="00B6630E">
          <w:tab/>
          <w:t>Application Level Signalling for IMS</w:t>
        </w:r>
        <w:bookmarkEnd w:id="88"/>
      </w:ins>
    </w:p>
    <w:p w14:paraId="6C3549C7" w14:textId="7CB76E48" w:rsidR="008105C2" w:rsidRPr="00B6630E" w:rsidRDefault="00A03330" w:rsidP="00167766">
      <w:pPr>
        <w:pStyle w:val="Heading4"/>
        <w:rPr>
          <w:ins w:id="91" w:author="temp" w:date="2017-06-08T15:37:00Z"/>
        </w:rPr>
      </w:pPr>
      <w:bookmarkStart w:id="92" w:name="_Toc484096817"/>
      <w:ins w:id="93" w:author="Ericsson" w:date="2017-06-09T13:33:00Z">
        <w:r>
          <w:t>XX.</w:t>
        </w:r>
      </w:ins>
      <w:ins w:id="94" w:author="temp" w:date="2017-06-08T15:37:00Z">
        <w:r w:rsidR="008105C2" w:rsidRPr="00B6630E">
          <w:t>2.1.0</w:t>
        </w:r>
        <w:r w:rsidR="008105C2" w:rsidRPr="00B6630E">
          <w:tab/>
          <w:t>General</w:t>
        </w:r>
        <w:bookmarkEnd w:id="92"/>
      </w:ins>
    </w:p>
    <w:p w14:paraId="535C4B95" w14:textId="77777777" w:rsidR="008105C2" w:rsidRPr="00B6630E" w:rsidRDefault="008105C2" w:rsidP="008105C2">
      <w:pPr>
        <w:rPr>
          <w:ins w:id="95" w:author="temp" w:date="2017-06-08T15:37:00Z"/>
        </w:rPr>
      </w:pPr>
      <w:ins w:id="96" w:author="temp" w:date="2017-06-08T15:37:00Z">
        <w:r w:rsidRPr="00B6630E">
          <w:t>When the UE uses 5GS-access for IMS services, it shall be possible to establish at least one QoS flow identified by a QFI for IMS signalling.</w:t>
        </w:r>
      </w:ins>
    </w:p>
    <w:p w14:paraId="16CC6960" w14:textId="2B7C4462" w:rsidR="008105C2" w:rsidRPr="00B6630E" w:rsidRDefault="00A03330" w:rsidP="00167766">
      <w:pPr>
        <w:pStyle w:val="Heading4"/>
        <w:rPr>
          <w:ins w:id="97" w:author="temp" w:date="2017-06-08T15:37:00Z"/>
        </w:rPr>
      </w:pPr>
      <w:bookmarkStart w:id="98" w:name="_Toc484096818"/>
      <w:ins w:id="99" w:author="Ericsson" w:date="2017-06-09T13:33:00Z">
        <w:r>
          <w:t>XX.</w:t>
        </w:r>
      </w:ins>
      <w:ins w:id="100" w:author="temp" w:date="2017-06-08T15:37:00Z">
        <w:r w:rsidR="008105C2" w:rsidRPr="00B6630E">
          <w:t>2.1.1</w:t>
        </w:r>
        <w:r w:rsidR="008105C2" w:rsidRPr="00B6630E">
          <w:rPr>
            <w:lang w:eastAsia="ko-KR"/>
          </w:rPr>
          <w:tab/>
        </w:r>
        <w:r w:rsidR="008105C2" w:rsidRPr="00B6630E">
          <w:t>QoS Requirements for Application Level Signalling</w:t>
        </w:r>
        <w:bookmarkEnd w:id="98"/>
      </w:ins>
    </w:p>
    <w:p w14:paraId="3AF33DF9" w14:textId="2BFDF790" w:rsidR="008105C2" w:rsidRPr="00B6630E" w:rsidRDefault="008105C2" w:rsidP="008105C2">
      <w:pPr>
        <w:rPr>
          <w:ins w:id="101" w:author="temp" w:date="2017-06-08T15:37:00Z"/>
        </w:rPr>
      </w:pPr>
      <w:ins w:id="102" w:author="temp" w:date="2017-06-08T15:37:00Z">
        <w:r w:rsidRPr="00B6630E">
          <w:t>It shall be possible to request prioritised handling over the 5GS system for IMS signalling by including the appropriate QoS rule for signalling traffic as specified in TS 23.501 [xx]</w:t>
        </w:r>
        <w:r w:rsidRPr="002B6F46">
          <w:rPr>
            <w:color w:val="FF0000"/>
          </w:rPr>
          <w:t>.</w:t>
        </w:r>
      </w:ins>
    </w:p>
    <w:p w14:paraId="209D58D8" w14:textId="761B875E" w:rsidR="008105C2" w:rsidRPr="00B6630E" w:rsidRDefault="00A03330" w:rsidP="00167766">
      <w:pPr>
        <w:pStyle w:val="Heading4"/>
        <w:rPr>
          <w:ins w:id="103" w:author="temp" w:date="2017-06-08T15:37:00Z"/>
        </w:rPr>
      </w:pPr>
      <w:bookmarkStart w:id="104" w:name="_Toc484096819"/>
      <w:ins w:id="105" w:author="Ericsson" w:date="2017-06-09T13:33:00Z">
        <w:r>
          <w:t>XX.</w:t>
        </w:r>
      </w:ins>
      <w:ins w:id="106" w:author="temp" w:date="2017-06-08T15:37:00Z">
        <w:r w:rsidR="008105C2" w:rsidRPr="00B6630E">
          <w:t>2.1.2</w:t>
        </w:r>
        <w:r w:rsidR="008105C2" w:rsidRPr="00B6630E">
          <w:tab/>
          <w:t>Requirements for IM CN subsystem signalling flag</w:t>
        </w:r>
        <w:bookmarkEnd w:id="104"/>
      </w:ins>
    </w:p>
    <w:p w14:paraId="4F6612B6" w14:textId="77777777" w:rsidR="008105C2" w:rsidRPr="00B6630E" w:rsidRDefault="008105C2" w:rsidP="008105C2">
      <w:pPr>
        <w:pStyle w:val="EditorsNote"/>
        <w:rPr>
          <w:ins w:id="107" w:author="temp" w:date="2017-06-08T15:37:00Z"/>
        </w:rPr>
      </w:pPr>
      <w:ins w:id="108" w:author="temp" w:date="2017-06-08T15:37:00Z">
        <w:r w:rsidRPr="00B6630E">
          <w:t>Editor's note:</w:t>
        </w:r>
        <w:r w:rsidRPr="00B6630E">
          <w:tab/>
          <w:t>It is FFS if the flag is needed in 5GS.</w:t>
        </w:r>
      </w:ins>
    </w:p>
    <w:p w14:paraId="19E8AB75" w14:textId="1E7C3793" w:rsidR="008105C2" w:rsidRPr="00B6630E" w:rsidRDefault="00A03330" w:rsidP="00167766">
      <w:pPr>
        <w:pStyle w:val="Heading3"/>
        <w:rPr>
          <w:ins w:id="109" w:author="temp" w:date="2017-06-08T15:37:00Z"/>
          <w:lang w:eastAsia="ko-KR"/>
        </w:rPr>
      </w:pPr>
      <w:bookmarkStart w:id="110" w:name="_Toc484096820"/>
      <w:ins w:id="111" w:author="Ericsson" w:date="2017-06-09T13:33:00Z">
        <w:r>
          <w:rPr>
            <w:lang w:eastAsia="ko-KR"/>
          </w:rPr>
          <w:t>XX.</w:t>
        </w:r>
      </w:ins>
      <w:ins w:id="112" w:author="temp" w:date="2017-06-08T15:37:00Z">
        <w:r w:rsidR="008105C2" w:rsidRPr="00B6630E">
          <w:t>2.2</w:t>
        </w:r>
        <w:r w:rsidR="008105C2" w:rsidRPr="00B6630E">
          <w:tab/>
          <w:t>The QoS requirements for an IMS session</w:t>
        </w:r>
        <w:bookmarkEnd w:id="110"/>
      </w:ins>
    </w:p>
    <w:p w14:paraId="0E066B18" w14:textId="4A2F1C64" w:rsidR="008105C2" w:rsidRPr="00B6630E" w:rsidRDefault="00A03330" w:rsidP="00167766">
      <w:pPr>
        <w:pStyle w:val="Heading4"/>
        <w:rPr>
          <w:ins w:id="113" w:author="temp" w:date="2017-06-08T15:37:00Z"/>
        </w:rPr>
      </w:pPr>
      <w:bookmarkStart w:id="114" w:name="_Toc484096821"/>
      <w:ins w:id="115" w:author="Ericsson" w:date="2017-06-09T13:33:00Z">
        <w:r>
          <w:t>XX.</w:t>
        </w:r>
      </w:ins>
      <w:ins w:id="116" w:author="temp" w:date="2017-06-08T15:37:00Z">
        <w:r w:rsidR="008105C2" w:rsidRPr="00B6630E">
          <w:t>2.2.0</w:t>
        </w:r>
        <w:r w:rsidR="008105C2" w:rsidRPr="00B6630E">
          <w:tab/>
          <w:t>General</w:t>
        </w:r>
        <w:bookmarkEnd w:id="114"/>
      </w:ins>
    </w:p>
    <w:p w14:paraId="2747250D" w14:textId="77777777" w:rsidR="008105C2" w:rsidRPr="00B6630E" w:rsidRDefault="008105C2" w:rsidP="008105C2">
      <w:pPr>
        <w:rPr>
          <w:ins w:id="117" w:author="temp" w:date="2017-06-08T15:37:00Z"/>
        </w:rPr>
      </w:pPr>
      <w:ins w:id="118" w:author="temp" w:date="2017-06-08T15:37:00Z">
        <w:r w:rsidRPr="00B6630E">
          <w:t>The selection, deployment, initiation, and termination of QoS signalling and resource allocation shall consider:</w:t>
        </w:r>
      </w:ins>
    </w:p>
    <w:p w14:paraId="6F653970" w14:textId="0F8DC8F4" w:rsidR="008105C2" w:rsidRPr="00B6630E" w:rsidRDefault="008105C2" w:rsidP="008105C2">
      <w:pPr>
        <w:pStyle w:val="B1"/>
        <w:rPr>
          <w:ins w:id="119" w:author="temp" w:date="2017-06-08T15:37:00Z"/>
          <w:lang w:eastAsia="ko-KR"/>
        </w:rPr>
      </w:pPr>
      <w:ins w:id="120" w:author="temp" w:date="2017-06-08T15:37:00Z">
        <w:r w:rsidRPr="00B6630E">
          <w:rPr>
            <w:lang w:eastAsia="ko-KR"/>
          </w:rPr>
          <w:t>-</w:t>
        </w:r>
        <w:r w:rsidRPr="00B6630E">
          <w:rPr>
            <w:lang w:eastAsia="ko-KR"/>
          </w:rPr>
          <w:tab/>
        </w:r>
        <w:r w:rsidRPr="00B6630E">
          <w:t xml:space="preserve">The general requirements described in </w:t>
        </w:r>
        <w:r>
          <w:t>clause </w:t>
        </w:r>
        <w:r w:rsidRPr="00B6630E">
          <w:t>4.2.5.</w:t>
        </w:r>
      </w:ins>
    </w:p>
    <w:p w14:paraId="1959761A" w14:textId="66A9A48B" w:rsidR="008105C2" w:rsidRPr="00B6630E" w:rsidRDefault="008105C2" w:rsidP="008105C2">
      <w:pPr>
        <w:pStyle w:val="B1"/>
        <w:rPr>
          <w:ins w:id="121" w:author="temp" w:date="2017-06-08T15:37:00Z"/>
          <w:lang w:eastAsia="ko-KR"/>
        </w:rPr>
      </w:pPr>
      <w:ins w:id="122" w:author="temp" w:date="2017-06-08T15:37:00Z">
        <w:r>
          <w:rPr>
            <w:lang w:eastAsia="ko-KR"/>
          </w:rPr>
          <w:t>-</w:t>
        </w:r>
        <w:r w:rsidRPr="00B6630E">
          <w:rPr>
            <w:lang w:eastAsia="ko-KR"/>
          </w:rPr>
          <w:tab/>
          <w:t>The QoS handling is described in TS 23.501 </w:t>
        </w:r>
        <w:r w:rsidRPr="00B04756">
          <w:rPr>
            <w:highlight w:val="yellow"/>
            <w:lang w:eastAsia="ko-KR"/>
          </w:rPr>
          <w:t>[xx]</w:t>
        </w:r>
        <w:r w:rsidRPr="00B6630E">
          <w:rPr>
            <w:lang w:eastAsia="ko-KR"/>
          </w:rPr>
          <w:t>, TS</w:t>
        </w:r>
        <w:r>
          <w:rPr>
            <w:lang w:eastAsia="ko-KR"/>
          </w:rPr>
          <w:t> </w:t>
        </w:r>
        <w:r w:rsidRPr="00B6630E">
          <w:rPr>
            <w:lang w:eastAsia="ko-KR"/>
          </w:rPr>
          <w:t>23.502 [</w:t>
        </w:r>
      </w:ins>
      <w:proofErr w:type="spellStart"/>
      <w:ins w:id="123" w:author="Ericsson" w:date="2017-06-09T10:01:00Z">
        <w:r w:rsidR="00EB3856">
          <w:rPr>
            <w:lang w:eastAsia="ko-KR"/>
          </w:rPr>
          <w:t>x</w:t>
        </w:r>
      </w:ins>
      <w:ins w:id="124" w:author="EricssonJ28" w:date="2017-06-29T16:53:00Z">
        <w:r w:rsidR="00484C92">
          <w:rPr>
            <w:lang w:eastAsia="ko-KR"/>
          </w:rPr>
          <w:t>y</w:t>
        </w:r>
      </w:ins>
      <w:proofErr w:type="spellEnd"/>
      <w:ins w:id="125" w:author="temp" w:date="2017-06-08T15:37:00Z">
        <w:r w:rsidRPr="00B6630E">
          <w:rPr>
            <w:lang w:eastAsia="ko-KR"/>
          </w:rPr>
          <w:t xml:space="preserve">] and </w:t>
        </w:r>
        <w:r w:rsidRPr="00B6630E">
          <w:t>TS 23.203 [</w:t>
        </w:r>
      </w:ins>
      <w:ins w:id="126" w:author="Ericsson" w:date="2017-06-09T10:04:00Z">
        <w:r w:rsidR="00EB3856">
          <w:t>5</w:t>
        </w:r>
      </w:ins>
      <w:ins w:id="127" w:author="temp" w:date="2017-06-08T15:37:00Z">
        <w:r w:rsidRPr="00B6630E">
          <w:t>4]</w:t>
        </w:r>
        <w:r w:rsidRPr="00B6630E">
          <w:rPr>
            <w:lang w:eastAsia="ko-KR"/>
          </w:rPr>
          <w:t>.</w:t>
        </w:r>
      </w:ins>
    </w:p>
    <w:p w14:paraId="18147307" w14:textId="012B8D20" w:rsidR="008105C2" w:rsidRPr="00B6630E" w:rsidRDefault="00A03330" w:rsidP="00167766">
      <w:pPr>
        <w:pStyle w:val="Heading4"/>
        <w:rPr>
          <w:ins w:id="128" w:author="temp" w:date="2017-06-08T15:37:00Z"/>
        </w:rPr>
      </w:pPr>
      <w:bookmarkStart w:id="129" w:name="_Toc484096822"/>
      <w:ins w:id="130" w:author="Ericsson" w:date="2017-06-09T13:33:00Z">
        <w:r>
          <w:rPr>
            <w:lang w:eastAsia="ko-KR"/>
          </w:rPr>
          <w:t>XX.</w:t>
        </w:r>
      </w:ins>
      <w:ins w:id="131" w:author="temp" w:date="2017-06-08T15:37:00Z">
        <w:r w:rsidR="008105C2" w:rsidRPr="00B6630E">
          <w:t>2.2.1</w:t>
        </w:r>
        <w:r w:rsidR="008105C2" w:rsidRPr="00B6630E">
          <w:tab/>
          <w:t>Relation of IMS media components and 5GS QoS flows carrying IMS media</w:t>
        </w:r>
        <w:bookmarkEnd w:id="129"/>
      </w:ins>
    </w:p>
    <w:p w14:paraId="638D9421" w14:textId="77777777" w:rsidR="008105C2" w:rsidRPr="00B6630E" w:rsidRDefault="008105C2" w:rsidP="008105C2">
      <w:pPr>
        <w:rPr>
          <w:ins w:id="132" w:author="temp" w:date="2017-06-08T15:37:00Z"/>
          <w:lang w:eastAsia="ko-KR"/>
        </w:rPr>
      </w:pPr>
      <w:ins w:id="133" w:author="temp" w:date="2017-06-08T15:37:00Z">
        <w:r w:rsidRPr="00B6630E">
          <w:t>All associated media flows (such as e.g. RTP / RTCP flows) used by the UE to support a single media component are assumed to be carried within the same 5GS QoS flow.</w:t>
        </w:r>
      </w:ins>
    </w:p>
    <w:p w14:paraId="4978A5DB" w14:textId="3CB211D2" w:rsidR="008105C2" w:rsidRPr="00B6630E" w:rsidRDefault="00A03330" w:rsidP="00167766">
      <w:pPr>
        <w:pStyle w:val="Heading3"/>
        <w:rPr>
          <w:ins w:id="134" w:author="temp" w:date="2017-06-08T15:37:00Z"/>
          <w:lang w:eastAsia="ko-KR"/>
        </w:rPr>
      </w:pPr>
      <w:bookmarkStart w:id="135" w:name="_Toc484096823"/>
      <w:ins w:id="136" w:author="Ericsson" w:date="2017-06-09T13:33:00Z">
        <w:r>
          <w:rPr>
            <w:lang w:eastAsia="ko-KR"/>
          </w:rPr>
          <w:t>XX.</w:t>
        </w:r>
      </w:ins>
      <w:ins w:id="137" w:author="temp" w:date="2017-06-08T15:37:00Z">
        <w:r w:rsidR="008105C2" w:rsidRPr="00B6630E">
          <w:t>2.3</w:t>
        </w:r>
        <w:r w:rsidR="008105C2" w:rsidRPr="00B6630E">
          <w:tab/>
          <w:t>Interaction between 5GS QoS and session signalling</w:t>
        </w:r>
        <w:bookmarkEnd w:id="135"/>
      </w:ins>
    </w:p>
    <w:p w14:paraId="347FA3AB" w14:textId="68EC21D4" w:rsidR="008105C2" w:rsidRPr="00B6630E" w:rsidRDefault="00A03330" w:rsidP="00167766">
      <w:pPr>
        <w:pStyle w:val="Heading4"/>
        <w:rPr>
          <w:ins w:id="138" w:author="temp" w:date="2017-06-08T15:37:00Z"/>
        </w:rPr>
      </w:pPr>
      <w:bookmarkStart w:id="139" w:name="_Toc484096824"/>
      <w:ins w:id="140" w:author="Ericsson" w:date="2017-06-09T13:33:00Z">
        <w:r>
          <w:t>XX.</w:t>
        </w:r>
      </w:ins>
      <w:ins w:id="141" w:author="temp" w:date="2017-06-08T15:37:00Z">
        <w:r w:rsidR="008105C2" w:rsidRPr="00B6630E">
          <w:t>2.3.0</w:t>
        </w:r>
        <w:r w:rsidR="008105C2" w:rsidRPr="00B6630E">
          <w:tab/>
          <w:t>General</w:t>
        </w:r>
        <w:bookmarkEnd w:id="139"/>
      </w:ins>
    </w:p>
    <w:p w14:paraId="1FB69A2F" w14:textId="0DF7F362" w:rsidR="008105C2" w:rsidRPr="00B6630E" w:rsidRDefault="008105C2" w:rsidP="008105C2">
      <w:pPr>
        <w:rPr>
          <w:ins w:id="142" w:author="temp" w:date="2017-06-08T15:37:00Z"/>
        </w:rPr>
      </w:pPr>
      <w:ins w:id="143" w:author="temp" w:date="2017-06-08T15:37:00Z">
        <w:r w:rsidRPr="00B6630E">
          <w:t xml:space="preserve">The generic mechanisms for interaction between QoS and session signalling are described in </w:t>
        </w:r>
        <w:r>
          <w:t>clause </w:t>
        </w:r>
        <w:r w:rsidRPr="00B6630E">
          <w:t>5.4.7, the mechanisms described there are applicable to 5GS-accesses as well. With the following clarifications:</w:t>
        </w:r>
      </w:ins>
    </w:p>
    <w:p w14:paraId="3B45C65B" w14:textId="5AC4FE61" w:rsidR="008105C2" w:rsidRPr="00B6630E" w:rsidRDefault="008105C2" w:rsidP="008105C2">
      <w:pPr>
        <w:pStyle w:val="B1"/>
        <w:rPr>
          <w:ins w:id="144" w:author="temp" w:date="2017-06-08T15:37:00Z"/>
        </w:rPr>
      </w:pPr>
      <w:ins w:id="145" w:author="temp" w:date="2017-06-08T15:37:00Z">
        <w:r w:rsidRPr="00B6630E">
          <w:t>-</w:t>
        </w:r>
        <w:r w:rsidRPr="00B6630E">
          <w:tab/>
          <w:t>An IP-CAN bearer in this specification shall be interpreted as a 5GS QoS flow.</w:t>
        </w:r>
      </w:ins>
    </w:p>
    <w:p w14:paraId="7ED75D42" w14:textId="02750CFC" w:rsidR="008105C2" w:rsidRPr="00B6630E" w:rsidRDefault="008105C2" w:rsidP="008105C2">
      <w:pPr>
        <w:pStyle w:val="B1"/>
        <w:rPr>
          <w:ins w:id="146" w:author="temp" w:date="2017-06-08T15:37:00Z"/>
        </w:rPr>
      </w:pPr>
      <w:ins w:id="147" w:author="temp" w:date="2017-06-08T15:37:00Z">
        <w:r w:rsidRPr="00B6630E">
          <w:t>-</w:t>
        </w:r>
        <w:r w:rsidRPr="00B6630E">
          <w:tab/>
          <w:t>An IP-CAN session in this specification shall be interpreted as a 5GS PDU session of type IP.</w:t>
        </w:r>
      </w:ins>
    </w:p>
    <w:p w14:paraId="506E015C" w14:textId="0BE48AB0" w:rsidR="008105C2" w:rsidRPr="00B6630E" w:rsidRDefault="00A03330" w:rsidP="00167766">
      <w:pPr>
        <w:pStyle w:val="Heading4"/>
        <w:rPr>
          <w:ins w:id="148" w:author="temp" w:date="2017-06-08T15:37:00Z"/>
        </w:rPr>
      </w:pPr>
      <w:bookmarkStart w:id="149" w:name="_Toc484096825"/>
      <w:ins w:id="150" w:author="Ericsson" w:date="2017-06-09T13:33:00Z">
        <w:r>
          <w:rPr>
            <w:lang w:eastAsia="ko-KR"/>
          </w:rPr>
          <w:t>XX.</w:t>
        </w:r>
      </w:ins>
      <w:ins w:id="151" w:author="temp" w:date="2017-06-08T15:37:00Z">
        <w:r w:rsidR="008105C2" w:rsidRPr="00B6630E">
          <w:t>2.3.1</w:t>
        </w:r>
        <w:r w:rsidR="008105C2" w:rsidRPr="00B6630E">
          <w:tab/>
          <w:t>Resource Reservation with PCF</w:t>
        </w:r>
        <w:bookmarkEnd w:id="149"/>
      </w:ins>
    </w:p>
    <w:p w14:paraId="2736FD31" w14:textId="77777777" w:rsidR="008105C2" w:rsidRPr="00B6630E" w:rsidRDefault="008105C2" w:rsidP="008105C2">
      <w:pPr>
        <w:pStyle w:val="EditorsNote"/>
        <w:rPr>
          <w:ins w:id="152" w:author="temp" w:date="2017-06-08T15:37:00Z"/>
        </w:rPr>
      </w:pPr>
      <w:ins w:id="153" w:author="temp" w:date="2017-06-08T15:37:00Z">
        <w:r w:rsidRPr="00B6630E">
          <w:t>Editors note:</w:t>
        </w:r>
        <w:r w:rsidRPr="00B6630E">
          <w:tab/>
          <w:t>Add which procedures the UE and network uses to set-up QoS flows.</w:t>
        </w:r>
      </w:ins>
    </w:p>
    <w:p w14:paraId="039C0151" w14:textId="78121B90" w:rsidR="008105C2" w:rsidRPr="00B6630E" w:rsidRDefault="00A03330" w:rsidP="00167766">
      <w:pPr>
        <w:pStyle w:val="Heading3"/>
        <w:rPr>
          <w:ins w:id="154" w:author="temp" w:date="2017-06-08T15:37:00Z"/>
          <w:lang w:eastAsia="ko-KR"/>
        </w:rPr>
      </w:pPr>
      <w:bookmarkStart w:id="155" w:name="_Toc484096826"/>
      <w:ins w:id="156" w:author="Ericsson" w:date="2017-06-09T13:33:00Z">
        <w:r>
          <w:rPr>
            <w:lang w:eastAsia="ko-KR"/>
          </w:rPr>
          <w:t>XX.</w:t>
        </w:r>
      </w:ins>
      <w:ins w:id="157" w:author="temp" w:date="2017-06-08T15:37:00Z">
        <w:r w:rsidR="008105C2" w:rsidRPr="00B6630E">
          <w:t>2.4</w:t>
        </w:r>
        <w:r w:rsidR="008105C2" w:rsidRPr="00B6630E">
          <w:tab/>
          <w:t>Network initiated session release - P-CSCF initiated</w:t>
        </w:r>
        <w:bookmarkEnd w:id="155"/>
      </w:ins>
    </w:p>
    <w:p w14:paraId="12EB42F7" w14:textId="47867BC9" w:rsidR="008105C2" w:rsidRPr="00B6630E" w:rsidRDefault="00A03330" w:rsidP="00167766">
      <w:pPr>
        <w:pStyle w:val="Heading4"/>
        <w:rPr>
          <w:ins w:id="158" w:author="temp" w:date="2017-06-08T15:37:00Z"/>
        </w:rPr>
      </w:pPr>
      <w:bookmarkStart w:id="159" w:name="_Toc484096827"/>
      <w:ins w:id="160" w:author="Ericsson" w:date="2017-06-09T13:33:00Z">
        <w:r>
          <w:t>XX.</w:t>
        </w:r>
      </w:ins>
      <w:ins w:id="161" w:author="temp" w:date="2017-06-08T15:37:00Z">
        <w:r w:rsidR="008105C2" w:rsidRPr="00B6630E">
          <w:t>2.4.0</w:t>
        </w:r>
        <w:r w:rsidR="008105C2" w:rsidRPr="00B6630E">
          <w:tab/>
          <w:t>General</w:t>
        </w:r>
        <w:bookmarkEnd w:id="159"/>
      </w:ins>
    </w:p>
    <w:p w14:paraId="6674BC98" w14:textId="1CDDF802" w:rsidR="008105C2" w:rsidRPr="00B6630E" w:rsidRDefault="008105C2" w:rsidP="008105C2">
      <w:pPr>
        <w:rPr>
          <w:ins w:id="162" w:author="temp" w:date="2017-06-08T15:37:00Z"/>
          <w:lang w:eastAsia="ko-KR"/>
        </w:rPr>
      </w:pPr>
      <w:ins w:id="163" w:author="temp" w:date="2017-06-08T15:37:00Z">
        <w:r w:rsidRPr="00B6630E">
          <w:rPr>
            <w:lang w:eastAsia="ko-KR"/>
          </w:rPr>
          <w:t>In the event of loss of coverage for 5GS radio access, TS 23.501 </w:t>
        </w:r>
        <w:r w:rsidRPr="00EB3856">
          <w:rPr>
            <w:lang w:eastAsia="ko-KR"/>
          </w:rPr>
          <w:t>[xx]</w:t>
        </w:r>
        <w:r w:rsidRPr="00B6630E">
          <w:rPr>
            <w:lang w:eastAsia="ko-KR"/>
          </w:rPr>
          <w:t xml:space="preserve"> and TS 23.502</w:t>
        </w:r>
        <w:r w:rsidRPr="00B6630E">
          <w:t> </w:t>
        </w:r>
        <w:r w:rsidRPr="00B6630E">
          <w:rPr>
            <w:lang w:eastAsia="ko-KR"/>
          </w:rPr>
          <w:t>[</w:t>
        </w:r>
      </w:ins>
      <w:proofErr w:type="spellStart"/>
      <w:ins w:id="164" w:author="Ericsson" w:date="2017-06-09T10:07:00Z">
        <w:r w:rsidR="00EB3856">
          <w:rPr>
            <w:lang w:eastAsia="ko-KR"/>
          </w:rPr>
          <w:t>x</w:t>
        </w:r>
      </w:ins>
      <w:ins w:id="165" w:author="EricssonJ28" w:date="2017-06-29T16:52:00Z">
        <w:r w:rsidR="00413A97">
          <w:rPr>
            <w:lang w:eastAsia="ko-KR"/>
          </w:rPr>
          <w:t>y</w:t>
        </w:r>
      </w:ins>
      <w:proofErr w:type="spellEnd"/>
      <w:ins w:id="166" w:author="temp" w:date="2017-06-08T15:37:00Z">
        <w:r w:rsidRPr="00B6630E">
          <w:rPr>
            <w:lang w:eastAsia="ko-KR"/>
          </w:rPr>
          <w:t>] define the N2 release procedure. This procedure releases the QoS flows. This is indicated to the P</w:t>
        </w:r>
        <w:r w:rsidRPr="00B6630E">
          <w:rPr>
            <w:lang w:eastAsia="ko-KR"/>
          </w:rPr>
          <w:noBreakHyphen/>
          <w:t>CSCF as shown in figure </w:t>
        </w:r>
      </w:ins>
      <w:ins w:id="167" w:author="Ericsson" w:date="2017-06-09T13:33:00Z">
        <w:r w:rsidR="00A03330">
          <w:rPr>
            <w:lang w:eastAsia="ko-KR"/>
          </w:rPr>
          <w:t>XX.</w:t>
        </w:r>
      </w:ins>
      <w:ins w:id="168" w:author="temp" w:date="2017-06-08T15:37:00Z">
        <w:r w:rsidRPr="00B6630E">
          <w:rPr>
            <w:lang w:eastAsia="ko-KR"/>
          </w:rPr>
          <w:t>3.</w:t>
        </w:r>
      </w:ins>
    </w:p>
    <w:p w14:paraId="2773FC45" w14:textId="77777777" w:rsidR="008105C2" w:rsidRPr="00B6630E" w:rsidRDefault="008105C2" w:rsidP="008105C2">
      <w:pPr>
        <w:pStyle w:val="EditorsNote"/>
        <w:rPr>
          <w:ins w:id="169" w:author="temp" w:date="2017-06-08T15:37:00Z"/>
        </w:rPr>
      </w:pPr>
      <w:ins w:id="170" w:author="temp" w:date="2017-06-08T15:37:00Z">
        <w:r w:rsidRPr="00B6630E">
          <w:t>Editor's note:</w:t>
        </w:r>
        <w:r w:rsidRPr="00B6630E">
          <w:tab/>
          <w:t>It is FFS exactly how loss of 5G radio access is indicated to P-CSCF.</w:t>
        </w:r>
      </w:ins>
    </w:p>
    <w:p w14:paraId="27A1AFDF" w14:textId="3079C714" w:rsidR="008105C2" w:rsidRPr="00B6630E" w:rsidRDefault="00A03330" w:rsidP="00167766">
      <w:pPr>
        <w:pStyle w:val="Heading4"/>
        <w:rPr>
          <w:ins w:id="171" w:author="temp" w:date="2017-06-08T15:37:00Z"/>
        </w:rPr>
      </w:pPr>
      <w:bookmarkStart w:id="172" w:name="_Toc484096828"/>
      <w:ins w:id="173" w:author="Ericsson" w:date="2017-06-09T13:33:00Z">
        <w:r>
          <w:rPr>
            <w:lang w:eastAsia="ko-KR"/>
          </w:rPr>
          <w:t>XX.</w:t>
        </w:r>
      </w:ins>
      <w:ins w:id="174" w:author="temp" w:date="2017-06-08T15:37:00Z">
        <w:r w:rsidR="008105C2" w:rsidRPr="00B6630E">
          <w:t>2.4.1</w:t>
        </w:r>
        <w:r w:rsidR="008105C2" w:rsidRPr="00B6630E">
          <w:tab/>
          <w:t>Network initiated session release - P-CSCF initiated after loss of radio coverage</w:t>
        </w:r>
        <w:bookmarkEnd w:id="172"/>
      </w:ins>
    </w:p>
    <w:p w14:paraId="00E4B876" w14:textId="77777777" w:rsidR="008105C2" w:rsidRPr="00B6630E" w:rsidRDefault="008105C2" w:rsidP="008105C2">
      <w:pPr>
        <w:pStyle w:val="TH"/>
        <w:rPr>
          <w:ins w:id="175" w:author="temp" w:date="2017-06-08T15:37:00Z"/>
        </w:rPr>
      </w:pPr>
      <w:ins w:id="176" w:author="temp" w:date="2017-06-08T15:37:00Z">
        <w:r w:rsidRPr="00B6630E">
          <w:object w:dxaOrig="8280" w:dyaOrig="7860" w14:anchorId="13FBC6B5">
            <v:shape id="_x0000_i1026" type="#_x0000_t75" style="width:414.75pt;height:393.75pt" o:ole="">
              <v:imagedata r:id="rId13" o:title=""/>
            </v:shape>
            <o:OLEObject Type="Embed" ProgID="Visio.Drawing.15" ShapeID="_x0000_i1026" DrawAspect="Content" ObjectID="_1560335443" r:id="rId14"/>
          </w:object>
        </w:r>
      </w:ins>
    </w:p>
    <w:p w14:paraId="61852E0E" w14:textId="280EBC2F" w:rsidR="008105C2" w:rsidRPr="00B6630E" w:rsidRDefault="008105C2" w:rsidP="008105C2">
      <w:pPr>
        <w:pStyle w:val="TF"/>
        <w:rPr>
          <w:ins w:id="177" w:author="temp" w:date="2017-06-08T15:37:00Z"/>
          <w:rFonts w:eastAsia="Batang"/>
          <w:lang w:val="x-none"/>
        </w:rPr>
      </w:pPr>
      <w:ins w:id="178" w:author="temp" w:date="2017-06-08T15:37:00Z">
        <w:r w:rsidRPr="00B6630E">
          <w:rPr>
            <w:rFonts w:eastAsia="Batang"/>
            <w:lang w:val="x-none"/>
          </w:rPr>
          <w:t xml:space="preserve">Figure </w:t>
        </w:r>
      </w:ins>
      <w:ins w:id="179" w:author="Ericsson" w:date="2017-06-09T13:33:00Z">
        <w:r w:rsidR="00A03330">
          <w:rPr>
            <w:rFonts w:eastAsia="Batang"/>
            <w:lang w:val="x-none"/>
          </w:rPr>
          <w:t>XX.</w:t>
        </w:r>
      </w:ins>
      <w:ins w:id="180" w:author="temp" w:date="2017-06-08T15:37:00Z">
        <w:r w:rsidRPr="00B6630E">
          <w:rPr>
            <w:rFonts w:eastAsia="Batang"/>
            <w:lang w:val="x-none"/>
          </w:rPr>
          <w:t>3: Network initiated session release - P</w:t>
        </w:r>
        <w:r w:rsidRPr="00B6630E">
          <w:rPr>
            <w:rFonts w:eastAsia="Batang"/>
            <w:lang w:val="x-none"/>
          </w:rPr>
          <w:noBreakHyphen/>
          <w:t>CSCF initiated after loss of radio coverage</w:t>
        </w:r>
      </w:ins>
    </w:p>
    <w:p w14:paraId="4D44A8DA" w14:textId="77777777" w:rsidR="008105C2" w:rsidRPr="00B6630E" w:rsidRDefault="008105C2" w:rsidP="008105C2">
      <w:pPr>
        <w:pStyle w:val="B1"/>
        <w:rPr>
          <w:ins w:id="181" w:author="temp" w:date="2017-06-08T15:37:00Z"/>
          <w:rFonts w:eastAsia="Batang"/>
        </w:rPr>
      </w:pPr>
      <w:ins w:id="182" w:author="temp" w:date="2017-06-08T15:37:00Z">
        <w:r w:rsidRPr="00B6630E">
          <w:rPr>
            <w:rFonts w:eastAsia="Batang"/>
          </w:rPr>
          <w:t>1.</w:t>
        </w:r>
        <w:r w:rsidRPr="00B6630E">
          <w:rPr>
            <w:rFonts w:eastAsia="Batang"/>
          </w:rPr>
          <w:tab/>
          <w:t>In case of NG-RAN, loss of radio coverage causes the GFBR QoS flow resources to be released in the network and PCF and P-CSCF are notified appropriately.</w:t>
        </w:r>
      </w:ins>
    </w:p>
    <w:p w14:paraId="5E0E895D" w14:textId="77777777" w:rsidR="008105C2" w:rsidRPr="00B6630E" w:rsidRDefault="008105C2" w:rsidP="008105C2">
      <w:pPr>
        <w:pStyle w:val="B1"/>
        <w:rPr>
          <w:ins w:id="183" w:author="temp" w:date="2017-06-08T15:37:00Z"/>
          <w:rFonts w:eastAsia="Batang"/>
        </w:rPr>
      </w:pPr>
      <w:ins w:id="184" w:author="temp" w:date="2017-06-08T15:37:00Z">
        <w:r w:rsidRPr="00B6630E">
          <w:rPr>
            <w:rFonts w:eastAsia="Batang"/>
          </w:rPr>
          <w:t>2.</w:t>
        </w:r>
        <w:r w:rsidRPr="00B6630E">
          <w:rPr>
            <w:rFonts w:eastAsia="Batang"/>
          </w:rPr>
          <w:tab/>
          <w:t>The P</w:t>
        </w:r>
        <w:r w:rsidRPr="00B6630E">
          <w:rPr>
            <w:rFonts w:eastAsia="Batang"/>
          </w:rPr>
          <w:noBreakHyphen/>
          <w:t>CSCF decides on the termination of the IMS session. In the event of the notification that the signalling transport to the UE is no longer possible, the P</w:t>
        </w:r>
        <w:r w:rsidRPr="00B6630E">
          <w:rPr>
            <w:rFonts w:eastAsia="Batang"/>
          </w:rPr>
          <w:noBreakHyphen/>
          <w:t>CSCF shall terminate any ongoing IMS session with that specific UE. If the P</w:t>
        </w:r>
        <w:r w:rsidRPr="00B6630E">
          <w:rPr>
            <w:rFonts w:eastAsia="Batang"/>
          </w:rPr>
          <w:noBreakHyphen/>
          <w:t xml:space="preserve">CSCF decides to terminate the IMS session, it indicates this to PCF, which removes the authorization for resources that had previously been issued for this endpoint for this session. (see </w:t>
        </w:r>
        <w:r w:rsidRPr="00B6630E">
          <w:t>TS 23.203 [</w:t>
        </w:r>
      </w:ins>
      <w:ins w:id="185" w:author="Ericsson" w:date="2017-06-09T10:08:00Z">
        <w:r w:rsidR="00EB3856">
          <w:t>5</w:t>
        </w:r>
      </w:ins>
      <w:ins w:id="186" w:author="temp" w:date="2017-06-08T15:37:00Z">
        <w:r w:rsidRPr="00B6630E">
          <w:t>4]</w:t>
        </w:r>
        <w:r w:rsidRPr="00B6630E">
          <w:rPr>
            <w:rFonts w:eastAsia="Batang"/>
          </w:rPr>
          <w:t>).</w:t>
        </w:r>
      </w:ins>
    </w:p>
    <w:p w14:paraId="6EB88A47" w14:textId="77777777" w:rsidR="008105C2" w:rsidRPr="00B6630E" w:rsidRDefault="008105C2" w:rsidP="008105C2">
      <w:pPr>
        <w:overflowPunct w:val="0"/>
        <w:autoSpaceDE w:val="0"/>
        <w:autoSpaceDN w:val="0"/>
        <w:adjustRightInd w:val="0"/>
        <w:textAlignment w:val="baseline"/>
        <w:rPr>
          <w:ins w:id="187" w:author="temp" w:date="2017-06-08T15:37:00Z"/>
          <w:rFonts w:eastAsia="Batang"/>
          <w:lang w:eastAsia="ja-JP"/>
        </w:rPr>
      </w:pPr>
      <w:ins w:id="188" w:author="temp" w:date="2017-06-08T15:37:00Z">
        <w:r w:rsidRPr="00B6630E">
          <w:rPr>
            <w:rFonts w:eastAsia="Batang"/>
            <w:lang w:eastAsia="ja-JP"/>
          </w:rPr>
          <w:t>The following steps are only performed in case the P</w:t>
        </w:r>
        <w:r w:rsidRPr="00B6630E">
          <w:rPr>
            <w:rFonts w:eastAsia="Batang"/>
            <w:lang w:eastAsia="ja-JP"/>
          </w:rPr>
          <w:noBreakHyphen/>
          <w:t>CSCF has decided to terminate the session.</w:t>
        </w:r>
      </w:ins>
    </w:p>
    <w:p w14:paraId="389DA94C" w14:textId="77777777" w:rsidR="008105C2" w:rsidRPr="00B6630E" w:rsidRDefault="008105C2" w:rsidP="008105C2">
      <w:pPr>
        <w:pStyle w:val="B1"/>
        <w:rPr>
          <w:ins w:id="189" w:author="temp" w:date="2017-06-08T15:37:00Z"/>
          <w:rFonts w:eastAsia="Batang"/>
        </w:rPr>
      </w:pPr>
      <w:ins w:id="190" w:author="temp" w:date="2017-06-08T15:37:00Z">
        <w:r w:rsidRPr="00B6630E">
          <w:rPr>
            <w:rFonts w:eastAsia="Batang"/>
          </w:rPr>
          <w:t>3.</w:t>
        </w:r>
        <w:r w:rsidRPr="00B6630E">
          <w:rPr>
            <w:rFonts w:eastAsia="Batang"/>
          </w:rPr>
          <w:tab/>
          <w:t>The P</w:t>
        </w:r>
        <w:r w:rsidRPr="00B6630E">
          <w:rPr>
            <w:rFonts w:eastAsia="Batang"/>
          </w:rPr>
          <w:noBreakHyphen/>
          <w:t>CSCF generates a Release (Bye message in SIP) to the S</w:t>
        </w:r>
        <w:r w:rsidRPr="00B6630E">
          <w:rPr>
            <w:rFonts w:eastAsia="Batang"/>
          </w:rPr>
          <w:noBreakHyphen/>
          <w:t>CSCF of the releasing party.</w:t>
        </w:r>
      </w:ins>
    </w:p>
    <w:p w14:paraId="1374AAD8" w14:textId="77777777" w:rsidR="008105C2" w:rsidRPr="00B6630E" w:rsidRDefault="008105C2" w:rsidP="008105C2">
      <w:pPr>
        <w:pStyle w:val="B1"/>
        <w:rPr>
          <w:ins w:id="191" w:author="temp" w:date="2017-06-08T15:37:00Z"/>
          <w:rFonts w:eastAsia="Batang"/>
        </w:rPr>
      </w:pPr>
      <w:ins w:id="192" w:author="temp" w:date="2017-06-08T15:37:00Z">
        <w:r w:rsidRPr="00B6630E">
          <w:rPr>
            <w:rFonts w:eastAsia="Batang"/>
          </w:rPr>
          <w:t>4.</w:t>
        </w:r>
        <w:r w:rsidRPr="00B6630E">
          <w:rPr>
            <w:rFonts w:eastAsia="Batang"/>
          </w:rPr>
          <w:tab/>
          <w:t>The S</w:t>
        </w:r>
        <w:r w:rsidRPr="00B6630E">
          <w:rPr>
            <w:rFonts w:eastAsia="Batang"/>
          </w:rPr>
          <w:noBreakHyphen/>
          <w:t>CSCF invokes whatever service logic procedures are appropriate for this ending session. The S</w:t>
        </w:r>
        <w:r w:rsidRPr="00B6630E">
          <w:rPr>
            <w:rFonts w:eastAsia="Batang"/>
          </w:rPr>
          <w:noBreakHyphen/>
          <w:t>CSCF of the releasing party forwards the Release to the S</w:t>
        </w:r>
        <w:r w:rsidRPr="00B6630E">
          <w:rPr>
            <w:rFonts w:eastAsia="Batang"/>
          </w:rPr>
          <w:noBreakHyphen/>
          <w:t>CSCF of the other party.</w:t>
        </w:r>
      </w:ins>
    </w:p>
    <w:p w14:paraId="7DCAD8F6" w14:textId="77777777" w:rsidR="008105C2" w:rsidRPr="00B6630E" w:rsidRDefault="008105C2" w:rsidP="008105C2">
      <w:pPr>
        <w:pStyle w:val="B1"/>
        <w:rPr>
          <w:ins w:id="193" w:author="temp" w:date="2017-06-08T15:37:00Z"/>
          <w:rFonts w:eastAsia="Batang"/>
        </w:rPr>
      </w:pPr>
      <w:ins w:id="194" w:author="temp" w:date="2017-06-08T15:37:00Z">
        <w:r w:rsidRPr="00B6630E">
          <w:rPr>
            <w:rFonts w:eastAsia="Batang"/>
          </w:rPr>
          <w:t>5.</w:t>
        </w:r>
        <w:r w:rsidRPr="00B6630E">
          <w:rPr>
            <w:rFonts w:eastAsia="Batang"/>
          </w:rPr>
          <w:tab/>
          <w:t>The S</w:t>
        </w:r>
        <w:r w:rsidRPr="00B6630E">
          <w:rPr>
            <w:rFonts w:eastAsia="Batang"/>
          </w:rPr>
          <w:noBreakHyphen/>
          <w:t>CSCF invokes whatever service logic procedures are appropriate for this ending session. The S</w:t>
        </w:r>
        <w:r w:rsidRPr="00B6630E">
          <w:rPr>
            <w:rFonts w:eastAsia="Batang"/>
          </w:rPr>
          <w:noBreakHyphen/>
          <w:t>CSCF of the other party forwards the Release on to the P</w:t>
        </w:r>
        <w:r w:rsidRPr="00B6630E">
          <w:rPr>
            <w:rFonts w:eastAsia="Batang"/>
          </w:rPr>
          <w:noBreakHyphen/>
          <w:t>CSCF.</w:t>
        </w:r>
      </w:ins>
    </w:p>
    <w:p w14:paraId="69F253EB" w14:textId="77777777" w:rsidR="008105C2" w:rsidRPr="00B6630E" w:rsidRDefault="008105C2" w:rsidP="008105C2">
      <w:pPr>
        <w:pStyle w:val="B1"/>
        <w:rPr>
          <w:ins w:id="195" w:author="temp" w:date="2017-06-08T15:37:00Z"/>
          <w:rFonts w:eastAsia="Batang"/>
        </w:rPr>
      </w:pPr>
      <w:ins w:id="196" w:author="temp" w:date="2017-06-08T15:37:00Z">
        <w:r w:rsidRPr="00B6630E">
          <w:rPr>
            <w:rFonts w:eastAsia="Batang"/>
          </w:rPr>
          <w:t>6.</w:t>
        </w:r>
        <w:r w:rsidRPr="00B6630E">
          <w:rPr>
            <w:rFonts w:eastAsia="Batang"/>
          </w:rPr>
          <w:tab/>
        </w:r>
        <w:r w:rsidRPr="00B6630E">
          <w:t>The P</w:t>
        </w:r>
        <w:r w:rsidRPr="00B6630E">
          <w:noBreakHyphen/>
          <w:t xml:space="preserve">CSCF removes the authorization for resources if they have previously been issued for this endpoint for this session. </w:t>
        </w:r>
        <w:r w:rsidRPr="00B6630E">
          <w:rPr>
            <w:rFonts w:eastAsia="Batang"/>
          </w:rPr>
          <w:t>The P</w:t>
        </w:r>
        <w:r w:rsidRPr="00B6630E">
          <w:rPr>
            <w:rFonts w:eastAsia="Batang"/>
          </w:rPr>
          <w:noBreakHyphen/>
          <w:t>CSCF forwards the Release to the UE.</w:t>
        </w:r>
      </w:ins>
    </w:p>
    <w:p w14:paraId="108A56A2" w14:textId="77777777" w:rsidR="008105C2" w:rsidRPr="00B6630E" w:rsidRDefault="008105C2" w:rsidP="008105C2">
      <w:pPr>
        <w:pStyle w:val="B1"/>
        <w:rPr>
          <w:ins w:id="197" w:author="temp" w:date="2017-06-08T15:37:00Z"/>
          <w:rFonts w:eastAsia="Batang"/>
        </w:rPr>
      </w:pPr>
      <w:ins w:id="198" w:author="temp" w:date="2017-06-08T15:37:00Z">
        <w:r w:rsidRPr="00B6630E">
          <w:rPr>
            <w:rFonts w:eastAsia="Batang"/>
          </w:rPr>
          <w:t>7.</w:t>
        </w:r>
        <w:r w:rsidRPr="00B6630E">
          <w:rPr>
            <w:rFonts w:eastAsia="Batang"/>
          </w:rPr>
          <w:tab/>
          <w:t>The UE responds with a SIP OK to the P</w:t>
        </w:r>
        <w:r w:rsidRPr="00B6630E">
          <w:rPr>
            <w:rFonts w:eastAsia="Batang"/>
          </w:rPr>
          <w:noBreakHyphen/>
          <w:t>CSCF</w:t>
        </w:r>
      </w:ins>
    </w:p>
    <w:p w14:paraId="262A4CC9" w14:textId="77777777" w:rsidR="008105C2" w:rsidRPr="00B6630E" w:rsidRDefault="008105C2" w:rsidP="008105C2">
      <w:pPr>
        <w:pStyle w:val="B1"/>
        <w:rPr>
          <w:ins w:id="199" w:author="temp" w:date="2017-06-08T15:37:00Z"/>
          <w:rFonts w:eastAsia="Batang"/>
        </w:rPr>
      </w:pPr>
      <w:ins w:id="200" w:author="temp" w:date="2017-06-08T15:37:00Z">
        <w:r w:rsidRPr="00B6630E">
          <w:rPr>
            <w:rFonts w:eastAsia="Batang"/>
          </w:rPr>
          <w:t>8.</w:t>
        </w:r>
        <w:r w:rsidRPr="00B6630E">
          <w:rPr>
            <w:rFonts w:eastAsia="Batang"/>
          </w:rPr>
          <w:tab/>
          <w:t>Depending on the Bearer Control Mode selected for the IP</w:t>
        </w:r>
        <w:r w:rsidRPr="00B6630E">
          <w:rPr>
            <w:rFonts w:eastAsia="Batang"/>
          </w:rPr>
          <w:noBreakHyphen/>
          <w:t>CAN session, the release of previously reserved resources shall be initiated either by the UE or by the IP</w:t>
        </w:r>
        <w:r w:rsidRPr="00B6630E">
          <w:rPr>
            <w:rFonts w:eastAsia="Batang"/>
          </w:rPr>
          <w:noBreakHyphen/>
          <w:t>CAN itself. The SIP OK message is sent to the S</w:t>
        </w:r>
        <w:r w:rsidRPr="00B6630E">
          <w:rPr>
            <w:rFonts w:eastAsia="Batang"/>
          </w:rPr>
          <w:noBreakHyphen/>
          <w:t>CSCF.</w:t>
        </w:r>
      </w:ins>
    </w:p>
    <w:p w14:paraId="3FD07CE2" w14:textId="77777777" w:rsidR="008105C2" w:rsidRPr="00B6630E" w:rsidRDefault="008105C2" w:rsidP="008105C2">
      <w:pPr>
        <w:pStyle w:val="B1"/>
        <w:rPr>
          <w:ins w:id="201" w:author="temp" w:date="2017-06-08T15:37:00Z"/>
          <w:rFonts w:eastAsia="Batang"/>
        </w:rPr>
      </w:pPr>
      <w:ins w:id="202" w:author="temp" w:date="2017-06-08T15:37:00Z">
        <w:r w:rsidRPr="00B6630E">
          <w:rPr>
            <w:rFonts w:eastAsia="Batang"/>
          </w:rPr>
          <w:t>9.</w:t>
        </w:r>
        <w:r w:rsidRPr="00B6630E">
          <w:rPr>
            <w:rFonts w:eastAsia="Batang"/>
          </w:rPr>
          <w:tab/>
          <w:t>The S</w:t>
        </w:r>
        <w:r w:rsidRPr="00B6630E">
          <w:rPr>
            <w:rFonts w:eastAsia="Batang"/>
          </w:rPr>
          <w:noBreakHyphen/>
          <w:t>CSCF of the other party forwards the OK to the S</w:t>
        </w:r>
        <w:r w:rsidRPr="00B6630E">
          <w:rPr>
            <w:rFonts w:eastAsia="Batang"/>
          </w:rPr>
          <w:noBreakHyphen/>
          <w:t>CSCF of the releasing party.</w:t>
        </w:r>
      </w:ins>
    </w:p>
    <w:p w14:paraId="3C53B6FB" w14:textId="77777777" w:rsidR="008105C2" w:rsidRPr="00B6630E" w:rsidRDefault="008105C2" w:rsidP="008105C2">
      <w:pPr>
        <w:pStyle w:val="B1"/>
        <w:rPr>
          <w:ins w:id="203" w:author="temp" w:date="2017-06-08T15:37:00Z"/>
          <w:rFonts w:eastAsia="Batang"/>
        </w:rPr>
      </w:pPr>
      <w:ins w:id="204" w:author="temp" w:date="2017-06-08T15:37:00Z">
        <w:r w:rsidRPr="00B6630E">
          <w:rPr>
            <w:rFonts w:eastAsia="Batang"/>
          </w:rPr>
          <w:t>10.</w:t>
        </w:r>
        <w:r w:rsidRPr="00B6630E">
          <w:rPr>
            <w:rFonts w:eastAsia="Batang"/>
          </w:rPr>
          <w:tab/>
          <w:t>The S</w:t>
        </w:r>
        <w:r w:rsidRPr="00B6630E">
          <w:rPr>
            <w:rFonts w:eastAsia="Batang"/>
          </w:rPr>
          <w:noBreakHyphen/>
          <w:t>CSCF of the releasing party forwards the OK to the P</w:t>
        </w:r>
        <w:r w:rsidRPr="00B6630E">
          <w:rPr>
            <w:rFonts w:eastAsia="Batang"/>
          </w:rPr>
          <w:noBreakHyphen/>
          <w:t>CSCF of the releasing party.</w:t>
        </w:r>
      </w:ins>
    </w:p>
    <w:p w14:paraId="729F7C98" w14:textId="1B7FBDB5" w:rsidR="008105C2" w:rsidRPr="00B6630E" w:rsidRDefault="00A03330" w:rsidP="00167766">
      <w:pPr>
        <w:pStyle w:val="Heading2"/>
        <w:rPr>
          <w:ins w:id="205" w:author="temp" w:date="2017-06-08T15:37:00Z"/>
        </w:rPr>
      </w:pPr>
      <w:bookmarkStart w:id="206" w:name="_Toc484096829"/>
      <w:ins w:id="207" w:author="Ericsson" w:date="2017-06-09T13:33:00Z">
        <w:r>
          <w:rPr>
            <w:lang w:eastAsia="ko-KR"/>
          </w:rPr>
          <w:t>XX.</w:t>
        </w:r>
      </w:ins>
      <w:ins w:id="208" w:author="temp" w:date="2017-06-08T15:37:00Z">
        <w:r w:rsidR="008105C2" w:rsidRPr="00B6630E">
          <w:t>3</w:t>
        </w:r>
        <w:r w:rsidR="008105C2" w:rsidRPr="00B6630E">
          <w:tab/>
          <w:t>Address and identity management concepts</w:t>
        </w:r>
        <w:bookmarkEnd w:id="206"/>
      </w:ins>
    </w:p>
    <w:p w14:paraId="6B7BC302" w14:textId="57DB9769" w:rsidR="008105C2" w:rsidRPr="00B6630E" w:rsidRDefault="00A03330" w:rsidP="00167766">
      <w:pPr>
        <w:pStyle w:val="Heading3"/>
        <w:rPr>
          <w:ins w:id="209" w:author="temp" w:date="2017-06-08T15:37:00Z"/>
        </w:rPr>
      </w:pPr>
      <w:bookmarkStart w:id="210" w:name="_Toc484096830"/>
      <w:ins w:id="211" w:author="Ericsson" w:date="2017-06-09T13:33:00Z">
        <w:r>
          <w:rPr>
            <w:lang w:eastAsia="ko-KR"/>
          </w:rPr>
          <w:t>XX.</w:t>
        </w:r>
      </w:ins>
      <w:ins w:id="212" w:author="temp" w:date="2017-06-08T15:37:00Z">
        <w:r w:rsidR="008105C2" w:rsidRPr="00B6630E">
          <w:t>3.1</w:t>
        </w:r>
        <w:r w:rsidR="008105C2" w:rsidRPr="00B6630E">
          <w:tab/>
          <w:t>Deriving IMS identifiers from the USIM</w:t>
        </w:r>
        <w:bookmarkEnd w:id="210"/>
      </w:ins>
    </w:p>
    <w:p w14:paraId="05F5243C" w14:textId="10B6BADA" w:rsidR="008105C2" w:rsidRPr="00B6630E" w:rsidRDefault="008105C2" w:rsidP="008105C2">
      <w:pPr>
        <w:rPr>
          <w:ins w:id="213" w:author="temp" w:date="2017-06-08T15:37:00Z"/>
        </w:rPr>
      </w:pPr>
      <w:ins w:id="214" w:author="temp" w:date="2017-06-08T15:37:00Z">
        <w:r w:rsidRPr="00B6630E">
          <w:t xml:space="preserve">If the UICC does not contain an ISIM application, and the permanent user identity is IMSI then </w:t>
        </w:r>
        <w:r>
          <w:t>clause </w:t>
        </w:r>
        <w:r w:rsidRPr="00B6630E">
          <w:t>E</w:t>
        </w:r>
        <w:r>
          <w:t>.</w:t>
        </w:r>
        <w:r w:rsidRPr="00B6630E">
          <w:t>3.1 applies.</w:t>
        </w:r>
      </w:ins>
    </w:p>
    <w:p w14:paraId="38AA89F3" w14:textId="27297914" w:rsidR="008105C2" w:rsidRPr="00B6630E" w:rsidRDefault="00A03330" w:rsidP="008105C2">
      <w:pPr>
        <w:pStyle w:val="Heading2"/>
        <w:rPr>
          <w:ins w:id="215" w:author="temp" w:date="2017-06-08T15:37:00Z"/>
          <w:lang w:eastAsia="ko-KR"/>
        </w:rPr>
      </w:pPr>
      <w:bookmarkStart w:id="216" w:name="_Toc484096832"/>
      <w:ins w:id="217" w:author="Ericsson" w:date="2017-06-09T13:33:00Z">
        <w:r>
          <w:t>XX.</w:t>
        </w:r>
      </w:ins>
      <w:ins w:id="218" w:author="EricssonJ28" w:date="2017-06-29T17:01:00Z">
        <w:r w:rsidR="003E3429">
          <w:t>4</w:t>
        </w:r>
      </w:ins>
      <w:ins w:id="219" w:author="temp" w:date="2017-06-08T15:37:00Z">
        <w:r w:rsidR="008105C2" w:rsidRPr="00B6630E">
          <w:tab/>
          <w:t>IP version interworking in IMS</w:t>
        </w:r>
        <w:bookmarkEnd w:id="216"/>
      </w:ins>
    </w:p>
    <w:p w14:paraId="017B13AF" w14:textId="5A4B723B" w:rsidR="008105C2" w:rsidRPr="00B6630E" w:rsidRDefault="008105C2" w:rsidP="008105C2">
      <w:pPr>
        <w:rPr>
          <w:ins w:id="220" w:author="temp" w:date="2017-06-08T15:37:00Z"/>
        </w:rPr>
      </w:pPr>
      <w:ins w:id="221" w:author="temp" w:date="2017-06-08T15:37:00Z">
        <w:r w:rsidRPr="00B6630E">
          <w:t xml:space="preserve">A PDU session is associated with either an IPv4 or an IPv6 address. For communication with the IMS, the UE </w:t>
        </w:r>
      </w:ins>
      <w:ins w:id="222" w:author="EricssonJ28" w:date="2017-06-30T12:52:00Z">
        <w:r w:rsidR="003165FD">
          <w:t xml:space="preserve">shall </w:t>
        </w:r>
      </w:ins>
      <w:ins w:id="223" w:author="Ericsson" w:date="2017-06-09T10:42:00Z">
        <w:r w:rsidR="008332CD">
          <w:t xml:space="preserve">acquire an IP address </w:t>
        </w:r>
      </w:ins>
      <w:ins w:id="224" w:author="Ericsson" w:date="2017-06-09T10:44:00Z">
        <w:r w:rsidR="008332CD">
          <w:t xml:space="preserve">according to TS 23.501 [xx], clause </w:t>
        </w:r>
        <w:r w:rsidR="008332CD" w:rsidRPr="00280695">
          <w:t>5.8.1.1</w:t>
        </w:r>
      </w:ins>
      <w:ins w:id="225" w:author="Ericsson" w:date="2017-06-09T10:42:00Z">
        <w:r w:rsidR="008332CD">
          <w:t xml:space="preserve"> </w:t>
        </w:r>
      </w:ins>
      <w:ins w:id="226" w:author="Ericsson" w:date="2017-06-09T10:46:00Z">
        <w:r w:rsidR="008332CD">
          <w:t xml:space="preserve">for the </w:t>
        </w:r>
      </w:ins>
      <w:ins w:id="227" w:author="temp" w:date="2017-06-08T15:37:00Z">
        <w:r w:rsidRPr="00B6630E">
          <w:t>PDU session.</w:t>
        </w:r>
      </w:ins>
      <w:ins w:id="228" w:author="Ericsson" w:date="2017-06-09T10:46:00Z">
        <w:r w:rsidR="008332CD">
          <w:t xml:space="preserve"> The IP address will be either an IPv4 address or and IPv6</w:t>
        </w:r>
      </w:ins>
      <w:ins w:id="229" w:author="Ericsson" w:date="2017-06-09T10:47:00Z">
        <w:r w:rsidR="008332CD">
          <w:t xml:space="preserve"> address.</w:t>
        </w:r>
      </w:ins>
      <w:ins w:id="230" w:author="temp" w:date="2017-06-08T15:37:00Z">
        <w:r w:rsidRPr="00B6630E">
          <w:t xml:space="preserve"> Hence, a UE will register to the IMS with either an IPv4 or an IPv6 address. Here the P-CSCF and IMS</w:t>
        </w:r>
      </w:ins>
      <w:ins w:id="231" w:author="EricssonJ28" w:date="2017-06-30T13:17:00Z">
        <w:r w:rsidR="00AE1E2B">
          <w:t>-</w:t>
        </w:r>
      </w:ins>
      <w:ins w:id="232" w:author="temp" w:date="2017-06-08T15:37:00Z">
        <w:r w:rsidRPr="00B6630E">
          <w:t>AGW may support both IP versions and/or may do interworking depending IP version used within the IMS. If the P-CSCF and IMS</w:t>
        </w:r>
      </w:ins>
      <w:ins w:id="233" w:author="EricssonJ28" w:date="2017-06-30T13:18:00Z">
        <w:r w:rsidR="009C1F93">
          <w:t>-</w:t>
        </w:r>
      </w:ins>
      <w:ins w:id="234" w:author="temp" w:date="2017-06-08T15:37:00Z">
        <w:r w:rsidRPr="00B6630E">
          <w:t xml:space="preserve">AGW do not support both versions, then network design </w:t>
        </w:r>
      </w:ins>
      <w:ins w:id="235" w:author="EricssonJ28" w:date="2017-06-30T13:17:00Z">
        <w:r w:rsidR="00AE1E2B">
          <w:t>is expected to</w:t>
        </w:r>
      </w:ins>
      <w:ins w:id="236" w:author="temp" w:date="2017-06-08T15:37:00Z">
        <w:r w:rsidRPr="00B6630E">
          <w:t xml:space="preserve"> ensure tha</w:t>
        </w:r>
      </w:ins>
      <w:ins w:id="237" w:author="EricssonJ28" w:date="2017-06-30T13:17:00Z">
        <w:r w:rsidR="00AE1E2B">
          <w:t>t</w:t>
        </w:r>
      </w:ins>
      <w:ins w:id="238" w:author="temp" w:date="2017-06-08T15:37:00Z">
        <w:r w:rsidRPr="00B6630E">
          <w:t xml:space="preserve"> IP address incompatibility does not occur.</w:t>
        </w:r>
      </w:ins>
    </w:p>
    <w:p w14:paraId="69AEE355" w14:textId="6E948B4B" w:rsidR="008105C2" w:rsidRPr="00B6630E" w:rsidRDefault="00A03330" w:rsidP="008105C2">
      <w:pPr>
        <w:pStyle w:val="Heading2"/>
        <w:rPr>
          <w:ins w:id="239" w:author="temp" w:date="2017-06-08T15:37:00Z"/>
        </w:rPr>
      </w:pPr>
      <w:bookmarkStart w:id="240" w:name="_Toc484096833"/>
      <w:ins w:id="241" w:author="Ericsson" w:date="2017-06-09T13:33:00Z">
        <w:r>
          <w:t>XX.</w:t>
        </w:r>
      </w:ins>
      <w:ins w:id="242" w:author="EricssonJ28" w:date="2017-06-29T17:01:00Z">
        <w:r w:rsidR="003E3429">
          <w:t>5</w:t>
        </w:r>
      </w:ins>
      <w:ins w:id="243" w:author="temp" w:date="2017-06-08T15:37:00Z">
        <w:r w:rsidR="008105C2" w:rsidRPr="00B6630E">
          <w:tab/>
          <w:t>Usage of NAT in 5GS</w:t>
        </w:r>
        <w:bookmarkEnd w:id="240"/>
      </w:ins>
    </w:p>
    <w:p w14:paraId="75542E03" w14:textId="77777777" w:rsidR="008105C2" w:rsidRPr="00B6630E" w:rsidRDefault="008105C2" w:rsidP="008105C2">
      <w:pPr>
        <w:rPr>
          <w:ins w:id="244" w:author="temp" w:date="2017-06-08T15:37:00Z"/>
        </w:rPr>
      </w:pPr>
      <w:ins w:id="245" w:author="temp" w:date="2017-06-08T15:37:00Z">
        <w:r w:rsidRPr="00B6630E">
          <w:t>There should be no NAT (or its existence should be kept transparent towards the UE) located between the UPF and the P</w:t>
        </w:r>
        <w:r w:rsidRPr="00B6630E">
          <w:noBreakHyphen/>
          <w:t>CSCF, which is possible as they are either located within the same private network and share same address space, or both the UE and the P</w:t>
        </w:r>
        <w:r w:rsidRPr="00B6630E">
          <w:noBreakHyphen/>
          <w:t>CSCF are assigned globally unique IP addresses (see Annex M).</w:t>
        </w:r>
      </w:ins>
    </w:p>
    <w:p w14:paraId="3976113E" w14:textId="77777777" w:rsidR="008105C2" w:rsidRPr="00B6630E" w:rsidRDefault="008105C2" w:rsidP="008105C2">
      <w:pPr>
        <w:pStyle w:val="NO"/>
        <w:rPr>
          <w:ins w:id="246" w:author="temp" w:date="2017-06-08T15:37:00Z"/>
        </w:rPr>
      </w:pPr>
      <w:ins w:id="247" w:author="temp" w:date="2017-06-08T15:37:00Z">
        <w:r w:rsidRPr="00B6630E">
          <w:t>NOTE:</w:t>
        </w:r>
        <w:r w:rsidRPr="00B6630E">
          <w:tab/>
          <w:t>If the UE discover a NAT between the UE and the P</w:t>
        </w:r>
        <w:r w:rsidRPr="00B6630E">
          <w:noBreakHyphen/>
          <w:t>CSCF, the UE might send frequent keep-alive messages and that may drain the UE battery.</w:t>
        </w:r>
      </w:ins>
    </w:p>
    <w:p w14:paraId="01803D96" w14:textId="154FB3A6" w:rsidR="008105C2" w:rsidRPr="00B6630E" w:rsidRDefault="00A03330" w:rsidP="008105C2">
      <w:pPr>
        <w:pStyle w:val="Heading2"/>
        <w:rPr>
          <w:ins w:id="248" w:author="temp" w:date="2017-06-08T15:37:00Z"/>
        </w:rPr>
      </w:pPr>
      <w:bookmarkStart w:id="249" w:name="_Toc484096834"/>
      <w:ins w:id="250" w:author="Ericsson" w:date="2017-06-09T13:33:00Z">
        <w:r>
          <w:t>XX.</w:t>
        </w:r>
      </w:ins>
      <w:ins w:id="251" w:author="EricssonJ28" w:date="2017-06-29T17:01:00Z">
        <w:r w:rsidR="003E3429">
          <w:t>6</w:t>
        </w:r>
      </w:ins>
      <w:ins w:id="252" w:author="temp" w:date="2017-06-08T15:37:00Z">
        <w:r w:rsidR="008105C2" w:rsidRPr="00B6630E">
          <w:tab/>
          <w:t>Retrieval of Network Provided Location Information in 5GS</w:t>
        </w:r>
        <w:bookmarkEnd w:id="249"/>
      </w:ins>
    </w:p>
    <w:p w14:paraId="2FC7509A" w14:textId="77777777" w:rsidR="008105C2" w:rsidRPr="00B6630E" w:rsidRDefault="008105C2" w:rsidP="008105C2">
      <w:pPr>
        <w:rPr>
          <w:ins w:id="253" w:author="temp" w:date="2017-06-08T15:37:00Z"/>
        </w:rPr>
      </w:pPr>
      <w:ins w:id="254" w:author="temp" w:date="2017-06-08T15:37:00Z">
        <w:r w:rsidRPr="00B6630E">
          <w:t>Information related to the location of the user provided by the access network may be required in IMS in order to comply with regulatory requirements (e.g. data retention, lawful interception) and/or in order to enable certain types of added value services based on the user's location.</w:t>
        </w:r>
      </w:ins>
    </w:p>
    <w:p w14:paraId="0C6BE4C3" w14:textId="77777777" w:rsidR="008105C2" w:rsidRPr="00B6630E" w:rsidRDefault="008105C2" w:rsidP="008105C2">
      <w:pPr>
        <w:rPr>
          <w:ins w:id="255" w:author="temp" w:date="2017-06-08T15:37:00Z"/>
        </w:rPr>
      </w:pPr>
      <w:ins w:id="256" w:author="temp" w:date="2017-06-08T15:37:00Z">
        <w:r w:rsidRPr="00B6630E">
          <w:t>Depending on usage scenario, the following mechanisms are defined and can be used to retrieve the user location and/or UE Time Zone information from the access network when using 5GS to access IMS:</w:t>
        </w:r>
      </w:ins>
    </w:p>
    <w:p w14:paraId="2233D064" w14:textId="0592D63F" w:rsidR="008105C2" w:rsidRPr="00B6630E" w:rsidRDefault="008105C2" w:rsidP="008105C2">
      <w:pPr>
        <w:pStyle w:val="B1"/>
        <w:rPr>
          <w:ins w:id="257" w:author="temp" w:date="2017-06-08T15:37:00Z"/>
        </w:rPr>
      </w:pPr>
      <w:ins w:id="258" w:author="temp" w:date="2017-06-08T15:37:00Z">
        <w:r w:rsidRPr="00B6630E">
          <w:t>-</w:t>
        </w:r>
        <w:r w:rsidRPr="00B6630E">
          <w:tab/>
          <w:t>The P</w:t>
        </w:r>
        <w:r w:rsidRPr="00B6630E">
          <w:noBreakHyphen/>
          <w:t>CSCF can retrieve the user location and/or UE Time Zone information using PCC mechanisms as specified in TS 23.203 [</w:t>
        </w:r>
      </w:ins>
      <w:ins w:id="259" w:author="Ericsson" w:date="2017-06-09T10:09:00Z">
        <w:r w:rsidR="00A92169">
          <w:t>5</w:t>
        </w:r>
      </w:ins>
      <w:ins w:id="260" w:author="temp" w:date="2017-06-08T15:37:00Z">
        <w:r w:rsidRPr="00B6630E">
          <w:t xml:space="preserve">4] and </w:t>
        </w:r>
      </w:ins>
      <w:ins w:id="261" w:author="Ericsson" w:date="2017-06-09T10:11:00Z">
        <w:r w:rsidR="00A92169" w:rsidRPr="00DF74D9">
          <w:t>in TS 29.214 [1</w:t>
        </w:r>
        <w:r w:rsidR="00A92169">
          <w:t>1</w:t>
        </w:r>
        <w:r w:rsidR="00A92169" w:rsidRPr="00DF74D9">
          <w:t xml:space="preserve">]. </w:t>
        </w:r>
      </w:ins>
      <w:ins w:id="262" w:author="temp" w:date="2017-06-08T15:37:00Z">
        <w:r w:rsidRPr="00B6630E">
          <w:t xml:space="preserve"> Operator policy determines whether to provide the user location and/or UE Time Zone information from the access network in the INVITE request or within a subsequent message of the dialog.</w:t>
        </w:r>
      </w:ins>
    </w:p>
    <w:p w14:paraId="5CE11304" w14:textId="57C6B7CA" w:rsidR="008105C2" w:rsidRPr="00B6630E" w:rsidRDefault="008105C2" w:rsidP="008105C2">
      <w:pPr>
        <w:pStyle w:val="B1"/>
        <w:rPr>
          <w:ins w:id="263" w:author="temp" w:date="2017-06-08T15:37:00Z"/>
        </w:rPr>
      </w:pPr>
      <w:ins w:id="264" w:author="temp" w:date="2017-06-08T15:37:00Z">
        <w:r w:rsidRPr="00B6630E">
          <w:t>-</w:t>
        </w:r>
        <w:r w:rsidRPr="00B6630E">
          <w:tab/>
          <w:t xml:space="preserve">When the user location and/or UE Time Zone information is required from the access network but not already available (e.g. when required in an INVITE request, when it is needed prior to session delivery, or when call is broken out to a MGCF), an IMS AS can trigger the retrieval of the user location and/or UE Time Zone information from the AMF via the HSS/UDM as specified in TS 29.328 [79] and as described in </w:t>
        </w:r>
        <w:r>
          <w:t>clause </w:t>
        </w:r>
        <w:r w:rsidRPr="00B6630E">
          <w:t>4.2.4a.</w:t>
        </w:r>
      </w:ins>
    </w:p>
    <w:p w14:paraId="41A378A3" w14:textId="77777777" w:rsidR="008105C2" w:rsidRPr="00B6630E" w:rsidRDefault="008105C2" w:rsidP="008105C2">
      <w:pPr>
        <w:pStyle w:val="EditorsNote"/>
        <w:rPr>
          <w:ins w:id="265" w:author="temp" w:date="2017-06-08T15:37:00Z"/>
        </w:rPr>
      </w:pPr>
      <w:ins w:id="266" w:author="temp" w:date="2017-06-08T15:37:00Z">
        <w:r w:rsidRPr="00B6630E">
          <w:t>Editor's note:</w:t>
        </w:r>
        <w:r w:rsidRPr="00B6630E">
          <w:tab/>
          <w:t>TS 29.328 will probably need to be revised to reflect 5GS.</w:t>
        </w:r>
      </w:ins>
    </w:p>
    <w:p w14:paraId="3757EC8B" w14:textId="68DD5EBD" w:rsidR="008105C2" w:rsidRPr="00B6630E" w:rsidRDefault="008105C2" w:rsidP="008105C2">
      <w:pPr>
        <w:overflowPunct w:val="0"/>
        <w:autoSpaceDE w:val="0"/>
        <w:autoSpaceDN w:val="0"/>
        <w:adjustRightInd w:val="0"/>
        <w:textAlignment w:val="baseline"/>
        <w:rPr>
          <w:ins w:id="267" w:author="temp" w:date="2017-06-08T15:37:00Z"/>
          <w:rFonts w:eastAsia="Batang"/>
          <w:lang w:eastAsia="ja-JP"/>
        </w:rPr>
      </w:pPr>
      <w:ins w:id="268" w:author="temp" w:date="2017-06-08T15:37:00Z">
        <w:r w:rsidRPr="00B6630E">
          <w:rPr>
            <w:rFonts w:eastAsia="Batang"/>
            <w:lang w:eastAsia="ja-JP"/>
          </w:rPr>
          <w:t>Information flows on how user location and/or UE Time Zone information can be further distributed within IMS depending on the alternative mechanism used can be found in</w:t>
        </w:r>
      </w:ins>
      <w:r>
        <w:rPr>
          <w:rFonts w:eastAsia="Batang"/>
          <w:lang w:eastAsia="ja-JP"/>
        </w:rPr>
        <w:t>,</w:t>
      </w:r>
      <w:r w:rsidRPr="00B6630E">
        <w:rPr>
          <w:rFonts w:eastAsia="Batang"/>
          <w:lang w:eastAsia="ja-JP"/>
        </w:rPr>
        <w:t xml:space="preserve"> </w:t>
      </w:r>
      <w:ins w:id="269" w:author="temp" w:date="2017-06-08T15:37:00Z">
        <w:r w:rsidRPr="00B6630E">
          <w:rPr>
            <w:rFonts w:eastAsia="Batang"/>
            <w:lang w:eastAsia="ja-JP"/>
          </w:rPr>
          <w:t>Annex R, where the term</w:t>
        </w:r>
      </w:ins>
      <w:ins w:id="270" w:author="EricssonJ28" w:date="2017-06-30T13:19:00Z">
        <w:r w:rsidR="0051136F">
          <w:rPr>
            <w:rFonts w:eastAsia="Batang"/>
            <w:lang w:eastAsia="ja-JP"/>
          </w:rPr>
          <w:t>s</w:t>
        </w:r>
      </w:ins>
      <w:ins w:id="271" w:author="temp" w:date="2017-06-08T15:37:00Z">
        <w:r w:rsidRPr="00B6630E">
          <w:rPr>
            <w:rFonts w:eastAsia="Batang"/>
            <w:lang w:eastAsia="ja-JP"/>
          </w:rPr>
          <w:t xml:space="preserve"> HSS and HSS/UDM shall be understood as in </w:t>
        </w:r>
        <w:r>
          <w:rPr>
            <w:rFonts w:eastAsia="Batang"/>
            <w:lang w:eastAsia="ja-JP"/>
          </w:rPr>
          <w:t>clause </w:t>
        </w:r>
      </w:ins>
      <w:ins w:id="272" w:author="Ericsson" w:date="2017-06-09T13:33:00Z">
        <w:r w:rsidR="00A03330">
          <w:rPr>
            <w:rFonts w:eastAsia="Batang"/>
            <w:lang w:eastAsia="ja-JP"/>
          </w:rPr>
          <w:t>XX.</w:t>
        </w:r>
      </w:ins>
      <w:ins w:id="273" w:author="temp" w:date="2017-06-08T15:37:00Z">
        <w:r w:rsidRPr="00B6630E">
          <w:rPr>
            <w:rFonts w:eastAsia="Batang"/>
            <w:lang w:eastAsia="ja-JP"/>
          </w:rPr>
          <w:t>0.</w:t>
        </w:r>
      </w:ins>
    </w:p>
    <w:p w14:paraId="431A567B" w14:textId="77777777" w:rsidR="008105C2" w:rsidRPr="00B6630E" w:rsidRDefault="008105C2" w:rsidP="008105C2">
      <w:pPr>
        <w:rPr>
          <w:ins w:id="274" w:author="temp" w:date="2017-06-08T15:37:00Z"/>
        </w:rPr>
      </w:pPr>
      <w:ins w:id="275" w:author="temp" w:date="2017-06-08T15:37:00Z">
        <w:r w:rsidRPr="00B6630E">
          <w:t>The level of granularity of user location information may be changed at network/trust boundaries. Thus, the level of user location information granularity that can be retrieved by an IMS AS via the HSS/UDM-based procedures in roaming scenarios depends on inter-operator agreement, and needs to be aligned with policies in the P-CSCF.</w:t>
        </w:r>
      </w:ins>
    </w:p>
    <w:p w14:paraId="6474792F" w14:textId="2AD46F0F" w:rsidR="008105C2" w:rsidRPr="00B6630E" w:rsidRDefault="00A03330" w:rsidP="008105C2">
      <w:pPr>
        <w:pStyle w:val="Heading2"/>
        <w:rPr>
          <w:ins w:id="276" w:author="temp" w:date="2017-06-08T15:37:00Z"/>
        </w:rPr>
      </w:pPr>
      <w:bookmarkStart w:id="277" w:name="_Toc484096835"/>
      <w:ins w:id="278" w:author="Ericsson" w:date="2017-06-09T13:33:00Z">
        <w:r>
          <w:t>XX.</w:t>
        </w:r>
      </w:ins>
      <w:ins w:id="279" w:author="EricssonJ28" w:date="2017-06-29T17:02:00Z">
        <w:r w:rsidR="00F62040">
          <w:t>7</w:t>
        </w:r>
      </w:ins>
      <w:ins w:id="280" w:author="temp" w:date="2017-06-08T15:37:00Z">
        <w:r w:rsidR="008105C2" w:rsidRPr="00B6630E">
          <w:tab/>
          <w:t>Geographical Identifier</w:t>
        </w:r>
        <w:bookmarkEnd w:id="277"/>
      </w:ins>
    </w:p>
    <w:p w14:paraId="6359EB5F" w14:textId="66243280" w:rsidR="008105C2" w:rsidRPr="00B6630E" w:rsidRDefault="008105C2" w:rsidP="008105C2">
      <w:pPr>
        <w:rPr>
          <w:ins w:id="281" w:author="temp" w:date="2017-06-08T15:37:00Z"/>
        </w:rPr>
      </w:pPr>
      <w:ins w:id="282" w:author="temp" w:date="2017-06-08T15:37:00Z">
        <w:r w:rsidRPr="00B6630E">
          <w:t xml:space="preserve">A network which requires the Geographical Identifier to be generated in the IMS may implement a mapping table between a </w:t>
        </w:r>
        <w:r w:rsidRPr="00B6630E">
          <w:rPr>
            <w:i/>
          </w:rPr>
          <w:t xml:space="preserve">NG-RAN cell identifier </w:t>
        </w:r>
        <w:r w:rsidRPr="00B6630E">
          <w:t>received as part of Access Network Information and a Geographical Identifier. The P-CSCF or an IMS AS may then, based on operator policy, use this mapping table to convert the user location into a Geographical Identifier, and insert the Geographical Identifier in the SIP signalling, thus enabling routing decision in downstream IMS entities or interconnected network.</w:t>
        </w:r>
      </w:ins>
    </w:p>
    <w:p w14:paraId="0BA7798D" w14:textId="77777777" w:rsidR="008105C2" w:rsidRPr="00B6630E" w:rsidRDefault="008105C2" w:rsidP="008105C2">
      <w:pPr>
        <w:pStyle w:val="EditorsNote"/>
        <w:rPr>
          <w:ins w:id="283" w:author="temp" w:date="2017-06-08T15:37:00Z"/>
        </w:rPr>
      </w:pPr>
      <w:ins w:id="284" w:author="temp" w:date="2017-06-08T15:37:00Z">
        <w:r w:rsidRPr="00B6630E">
          <w:t>Editor's note:</w:t>
        </w:r>
        <w:r w:rsidRPr="00B6630E">
          <w:tab/>
          <w:t>The correct naming of the NG-RAN cell identifier TBD.</w:t>
        </w:r>
      </w:ins>
    </w:p>
    <w:p w14:paraId="32EEC820" w14:textId="7AE9682F" w:rsidR="008105C2" w:rsidRPr="00B6630E" w:rsidRDefault="00A03330" w:rsidP="008105C2">
      <w:pPr>
        <w:pStyle w:val="Heading2"/>
        <w:rPr>
          <w:ins w:id="285" w:author="temp" w:date="2017-06-08T15:37:00Z"/>
        </w:rPr>
      </w:pPr>
      <w:bookmarkStart w:id="286" w:name="_Toc484096836"/>
      <w:ins w:id="287" w:author="Ericsson" w:date="2017-06-09T13:33:00Z">
        <w:r>
          <w:t>XX.</w:t>
        </w:r>
      </w:ins>
      <w:ins w:id="288" w:author="EricssonJ28" w:date="2017-06-29T17:03:00Z">
        <w:r w:rsidR="00670240">
          <w:t>8</w:t>
        </w:r>
      </w:ins>
      <w:ins w:id="289" w:author="temp" w:date="2017-06-08T15:37:00Z">
        <w:r w:rsidR="008105C2" w:rsidRPr="00B6630E">
          <w:tab/>
          <w:t>Support for Paging policy differentiation for IMS services</w:t>
        </w:r>
        <w:bookmarkEnd w:id="286"/>
      </w:ins>
    </w:p>
    <w:p w14:paraId="0D804C6B" w14:textId="77777777" w:rsidR="008105C2" w:rsidRPr="00B6630E" w:rsidRDefault="008105C2" w:rsidP="008105C2">
      <w:pPr>
        <w:rPr>
          <w:ins w:id="290" w:author="temp" w:date="2017-06-08T15:37:00Z"/>
        </w:rPr>
      </w:pPr>
      <w:ins w:id="291" w:author="temp" w:date="2017-06-08T15:37:00Z">
        <w:r w:rsidRPr="00B6630E">
          <w:t>P-CSCF may support Paging Policy Differentiation (as defined in TS 23.501 [xx]) for a specific IMS service by marking packet(s) to be send towards the UE related to that IMS service. For such an IMS service, a specific DSCP (IPv4) value and/or a specific Traffic Class (IPv6) value are assigned by local configuration in the P-CSCF.</w:t>
        </w:r>
      </w:ins>
    </w:p>
    <w:p w14:paraId="0E0061B7" w14:textId="77777777" w:rsidR="008105C2" w:rsidRPr="00B6630E" w:rsidRDefault="008105C2" w:rsidP="008105C2">
      <w:pPr>
        <w:rPr>
          <w:ins w:id="292" w:author="temp" w:date="2017-06-08T15:37:00Z"/>
        </w:rPr>
      </w:pPr>
      <w:ins w:id="293" w:author="temp" w:date="2017-06-08T15:37:00Z">
        <w:r w:rsidRPr="00B6630E">
          <w:t>When Paging Policy Differentiation is deployed in a PLMN, all P-CSCF entities of that PLMN shall homogeneously support it and shall be configured with the same policy for setting the specific DSCP (IPv4) and/or Traffic Class (IPv6) values used by P-CSCF for that feature.</w:t>
        </w:r>
      </w:ins>
    </w:p>
    <w:p w14:paraId="3FB16FD7" w14:textId="77777777" w:rsidR="008105C2" w:rsidRPr="008105C2" w:rsidRDefault="008105C2" w:rsidP="008105C2">
      <w:pPr>
        <w:pStyle w:val="NO"/>
      </w:pPr>
      <w:ins w:id="294" w:author="temp" w:date="2017-06-08T15:37:00Z">
        <w:r w:rsidRPr="00B6630E">
          <w:t>NOTE 2:</w:t>
        </w:r>
        <w:r w:rsidRPr="00B6630E">
          <w:tab/>
          <w:t>It is assumed that the DSCP / Traffic Class header is not rewritten by intermediate routers between the P-CSCF and the UPF.</w:t>
        </w:r>
      </w:ins>
    </w:p>
    <w:p w14:paraId="7C62FDA0" w14:textId="411B8075" w:rsidR="00A03330" w:rsidRPr="008261DA" w:rsidRDefault="008261DA" w:rsidP="009E00C1">
      <w:pPr>
        <w:pStyle w:val="Heading2"/>
        <w:rPr>
          <w:ins w:id="295" w:author="Ericsson" w:date="2017-06-09T13:36:00Z"/>
        </w:rPr>
      </w:pPr>
      <w:bookmarkStart w:id="296" w:name="_Toc475462452"/>
      <w:ins w:id="297" w:author="Ericsson" w:date="2017-06-09T13:42:00Z">
        <w:r>
          <w:t>XX.</w:t>
        </w:r>
      </w:ins>
      <w:ins w:id="298" w:author="EricssonJ28" w:date="2017-06-29T17:03:00Z">
        <w:r w:rsidR="00670240">
          <w:t>9</w:t>
        </w:r>
      </w:ins>
      <w:ins w:id="299" w:author="Ericsson" w:date="2017-06-09T13:42:00Z">
        <w:r>
          <w:tab/>
        </w:r>
      </w:ins>
      <w:ins w:id="300" w:author="Ericsson" w:date="2017-06-09T13:36:00Z">
        <w:r w:rsidR="00A03330" w:rsidRPr="008261DA">
          <w:t xml:space="preserve">Support of IMS Services for roaming users </w:t>
        </w:r>
        <w:bookmarkEnd w:id="296"/>
      </w:ins>
    </w:p>
    <w:p w14:paraId="7CA8E2B9" w14:textId="654BB7B1" w:rsidR="00A03330" w:rsidRDefault="008261DA" w:rsidP="009E00C1">
      <w:pPr>
        <w:pStyle w:val="Heading3"/>
        <w:ind w:left="0" w:firstLine="0"/>
        <w:rPr>
          <w:ins w:id="301" w:author="EricssonJ28" w:date="2017-06-29T17:08:00Z"/>
        </w:rPr>
      </w:pPr>
      <w:bookmarkStart w:id="302" w:name="_Toc475462453"/>
      <w:ins w:id="303" w:author="Ericsson" w:date="2017-06-09T13:42:00Z">
        <w:r>
          <w:t>XX</w:t>
        </w:r>
      </w:ins>
      <w:ins w:id="304" w:author="Ericsson" w:date="2017-06-09T13:36:00Z">
        <w:r w:rsidR="00A03330" w:rsidRPr="00DF74D9">
          <w:t>.</w:t>
        </w:r>
      </w:ins>
      <w:ins w:id="305" w:author="EricssonJ28" w:date="2017-06-29T17:03:00Z">
        <w:r w:rsidR="00670240">
          <w:t>9</w:t>
        </w:r>
      </w:ins>
      <w:ins w:id="306" w:author="Ericsson" w:date="2017-06-09T13:42:00Z">
        <w:r>
          <w:t>.1</w:t>
        </w:r>
      </w:ins>
      <w:ins w:id="307" w:author="Ericsson" w:date="2017-06-09T13:36:00Z">
        <w:r w:rsidR="00A03330" w:rsidRPr="00DF74D9">
          <w:tab/>
        </w:r>
      </w:ins>
      <w:ins w:id="308" w:author="EricssonJ28" w:date="2017-06-29T17:09:00Z">
        <w:r w:rsidR="00D874FD">
          <w:tab/>
        </w:r>
      </w:ins>
      <w:ins w:id="309" w:author="Ericsson" w:date="2017-06-09T13:36:00Z">
        <w:r w:rsidR="00A03330" w:rsidRPr="00DF74D9">
          <w:t>General</w:t>
        </w:r>
      </w:ins>
      <w:bookmarkEnd w:id="302"/>
    </w:p>
    <w:p w14:paraId="7928B319" w14:textId="09D483BE" w:rsidR="002D703A" w:rsidRPr="002D703A" w:rsidRDefault="002D703A">
      <w:pPr>
        <w:rPr>
          <w:ins w:id="310" w:author="Ericsson" w:date="2017-06-09T13:36:00Z"/>
          <w:rPrChange w:id="311" w:author="EricssonJ28" w:date="2017-06-29T17:08:00Z">
            <w:rPr>
              <w:ins w:id="312" w:author="Ericsson" w:date="2017-06-09T13:36:00Z"/>
            </w:rPr>
          </w:rPrChange>
        </w:rPr>
        <w:pPrChange w:id="313" w:author="EricssonJ28" w:date="2017-06-29T17:08:00Z">
          <w:pPr>
            <w:pStyle w:val="Heading3"/>
            <w:ind w:left="0" w:firstLine="0"/>
          </w:pPr>
        </w:pPrChange>
      </w:pPr>
      <w:ins w:id="314" w:author="EricssonJ28" w:date="2017-06-29T17:08:00Z">
        <w:r>
          <w:rPr>
            <w:lang w:eastAsia="ja-JP"/>
          </w:rPr>
          <w:t>This clause describes support for IMS services for roaming users</w:t>
        </w:r>
      </w:ins>
      <w:ins w:id="315" w:author="EricssonJ28" w:date="2017-06-30T13:40:00Z">
        <w:r w:rsidR="00FF4129">
          <w:rPr>
            <w:lang w:eastAsia="ja-JP"/>
          </w:rPr>
          <w:t xml:space="preserve"> using IMS level roaming interfaces or without IMS level roaming interfaces</w:t>
        </w:r>
      </w:ins>
      <w:ins w:id="316" w:author="EricssonJ28" w:date="2017-06-29T17:08:00Z">
        <w:r>
          <w:rPr>
            <w:lang w:eastAsia="ja-JP"/>
          </w:rPr>
          <w:t xml:space="preserve">.  </w:t>
        </w:r>
      </w:ins>
    </w:p>
    <w:p w14:paraId="33BF9EA6" w14:textId="0416BD71" w:rsidR="00A03330" w:rsidRDefault="008261DA" w:rsidP="009E00C1">
      <w:pPr>
        <w:pStyle w:val="Heading3"/>
        <w:rPr>
          <w:ins w:id="317" w:author="EricssonJ28" w:date="2017-06-29T17:06:00Z"/>
        </w:rPr>
      </w:pPr>
      <w:bookmarkStart w:id="318" w:name="_Toc475462454"/>
      <w:ins w:id="319" w:author="Ericsson" w:date="2017-06-09T13:36:00Z">
        <w:r>
          <w:t>XX</w:t>
        </w:r>
        <w:r w:rsidR="00A03330" w:rsidRPr="00DF74D9">
          <w:t>.</w:t>
        </w:r>
      </w:ins>
      <w:ins w:id="320" w:author="EricssonJ28" w:date="2017-06-29T17:03:00Z">
        <w:r w:rsidR="00DD1BE3">
          <w:t>9</w:t>
        </w:r>
      </w:ins>
      <w:ins w:id="321" w:author="Ericsson" w:date="2017-06-09T13:42:00Z">
        <w:r>
          <w:t>.</w:t>
        </w:r>
      </w:ins>
      <w:ins w:id="322" w:author="EricssonJ28" w:date="2017-06-30T13:37:00Z">
        <w:r w:rsidR="00FF4129">
          <w:t>2</w:t>
        </w:r>
      </w:ins>
      <w:ins w:id="323" w:author="Ericsson" w:date="2017-06-09T13:36:00Z">
        <w:r w:rsidR="00A03330" w:rsidRPr="00DF74D9">
          <w:tab/>
          <w:t>Architecture</w:t>
        </w:r>
      </w:ins>
      <w:bookmarkEnd w:id="318"/>
      <w:ins w:id="324" w:author="EricssonJ28" w:date="2017-06-29T17:06:00Z">
        <w:r w:rsidR="002D703A">
          <w:t xml:space="preserve"> </w:t>
        </w:r>
      </w:ins>
      <w:ins w:id="325" w:author="Ericsson" w:date="2017-06-09T13:36:00Z">
        <w:r w:rsidR="00F24CC1" w:rsidRPr="008261DA">
          <w:t>without IMS-level roaming interfaces</w:t>
        </w:r>
      </w:ins>
    </w:p>
    <w:p w14:paraId="1572D99B" w14:textId="74F1D4D5" w:rsidR="002D703A" w:rsidRPr="002D703A" w:rsidRDefault="00CA7319" w:rsidP="002D703A">
      <w:ins w:id="326" w:author="EricssonJ28" w:date="2017-06-30T13:01:00Z">
        <w:r w:rsidRPr="00DF74D9">
          <w:t xml:space="preserve">This clause describes the functions that are used to support IMS services for roaming users in deployments without IMS-level roaming interfaces. </w:t>
        </w:r>
        <w:r>
          <w:t>In this roaming model the UPF</w:t>
        </w:r>
        <w:r w:rsidRPr="00DF74D9">
          <w:t xml:space="preserve"> </w:t>
        </w:r>
        <w:r>
          <w:t xml:space="preserve">holding the UE’s IP point of presence </w:t>
        </w:r>
        <w:r w:rsidRPr="00DF74D9">
          <w:t>is located in the home PLMN and therefore UE IMS signalling and user plane are routed to home PLMN.</w:t>
        </w:r>
      </w:ins>
    </w:p>
    <w:p w14:paraId="59361474" w14:textId="7B700BBD" w:rsidR="00A03330" w:rsidRPr="00DF74D9" w:rsidRDefault="00A03330" w:rsidP="00A03330">
      <w:pPr>
        <w:rPr>
          <w:ins w:id="327" w:author="Ericsson" w:date="2017-06-09T13:36:00Z"/>
        </w:rPr>
      </w:pPr>
      <w:ins w:id="328" w:author="Ericsson" w:date="2017-06-09T13:36:00Z">
        <w:r w:rsidRPr="00DF74D9">
          <w:t>The architecture to support IMS services for roaming u</w:t>
        </w:r>
        <w:r w:rsidR="008261DA">
          <w:t>sers, including Voice over IMS</w:t>
        </w:r>
        <w:r w:rsidRPr="00DF74D9">
          <w:t xml:space="preserve"> in deployments without IMS-level roaming interfac</w:t>
        </w:r>
        <w:r w:rsidR="008261DA">
          <w:t>es is shown in figure XX.</w:t>
        </w:r>
      </w:ins>
      <w:ins w:id="329" w:author="EricssonJ28" w:date="2017-06-29T17:04:00Z">
        <w:r w:rsidR="00DD1BE3">
          <w:t>9</w:t>
        </w:r>
      </w:ins>
      <w:ins w:id="330" w:author="Ericsson" w:date="2017-06-09T13:36:00Z">
        <w:r w:rsidRPr="00DF74D9">
          <w:t>.2-1</w:t>
        </w:r>
      </w:ins>
      <w:ins w:id="331" w:author="EricssonJ28" w:date="2017-06-29T17:07:00Z">
        <w:r w:rsidR="002D703A">
          <w:t>.</w:t>
        </w:r>
      </w:ins>
    </w:p>
    <w:p w14:paraId="0ABB914B" w14:textId="77777777" w:rsidR="00A03330" w:rsidRPr="00DF74D9" w:rsidRDefault="00A03330" w:rsidP="00A03330">
      <w:pPr>
        <w:rPr>
          <w:ins w:id="332" w:author="Ericsson" w:date="2017-06-09T13:36:00Z"/>
        </w:rPr>
      </w:pPr>
      <w:ins w:id="333" w:author="Ericsson" w:date="2017-06-09T13:36:00Z">
        <w:r w:rsidRPr="00DF74D9">
          <w:t>The following architecture requirements apply:</w:t>
        </w:r>
      </w:ins>
    </w:p>
    <w:p w14:paraId="58C193FB" w14:textId="6956BAA9" w:rsidR="00A03330" w:rsidRPr="00DF74D9" w:rsidRDefault="008261DA" w:rsidP="00A03330">
      <w:pPr>
        <w:pStyle w:val="B1"/>
        <w:rPr>
          <w:ins w:id="334" w:author="Ericsson" w:date="2017-06-09T13:36:00Z"/>
        </w:rPr>
      </w:pPr>
      <w:ins w:id="335" w:author="Ericsson" w:date="2017-06-09T13:36:00Z">
        <w:r>
          <w:t>-</w:t>
        </w:r>
        <w:r>
          <w:tab/>
          <w:t>P-CSCF (in</w:t>
        </w:r>
        <w:r w:rsidR="00A03330" w:rsidRPr="00DF74D9">
          <w:t xml:space="preserve"> HPLMN) identifies the serving network (VPLMN) where the UE is located using t</w:t>
        </w:r>
        <w:r>
          <w:t>he procedure defined in clause XX.</w:t>
        </w:r>
      </w:ins>
      <w:ins w:id="336" w:author="EricssonJ28" w:date="2017-06-29T17:04:00Z">
        <w:r w:rsidR="00DD1BE3">
          <w:t>9</w:t>
        </w:r>
      </w:ins>
      <w:ins w:id="337" w:author="Ericsson" w:date="2017-06-09T13:36:00Z">
        <w:r w:rsidR="00A03330" w:rsidRPr="00DF74D9">
          <w:t>.3.</w:t>
        </w:r>
      </w:ins>
    </w:p>
    <w:p w14:paraId="1556E4B2" w14:textId="60ECDE84" w:rsidR="00A03330" w:rsidRPr="00DF74D9" w:rsidRDefault="0057108C" w:rsidP="00A03330">
      <w:pPr>
        <w:pStyle w:val="TH"/>
        <w:rPr>
          <w:ins w:id="338" w:author="Ericsson" w:date="2017-06-09T13:36:00Z"/>
        </w:rPr>
      </w:pPr>
      <w:ins w:id="339" w:author="Ericsson" w:date="2017-06-09T13:49:00Z">
        <w:r w:rsidRPr="00B6630E">
          <w:object w:dxaOrig="11385" w:dyaOrig="4950" w14:anchorId="333305D2">
            <v:shape id="_x0000_i1027" type="#_x0000_t75" style="width:478.5pt;height:207.75pt" o:ole="">
              <v:imagedata r:id="rId15" o:title=""/>
            </v:shape>
            <o:OLEObject Type="Embed" ProgID="Visio.Drawing.11" ShapeID="_x0000_i1027" DrawAspect="Content" ObjectID="_1560335444" r:id="rId16"/>
          </w:object>
        </w:r>
      </w:ins>
    </w:p>
    <w:p w14:paraId="41903257" w14:textId="5B1C7C4E" w:rsidR="00A03330" w:rsidRPr="00DF74D9" w:rsidRDefault="008261DA" w:rsidP="00A03330">
      <w:pPr>
        <w:pStyle w:val="TF"/>
        <w:rPr>
          <w:ins w:id="340" w:author="Ericsson" w:date="2017-06-09T13:36:00Z"/>
        </w:rPr>
      </w:pPr>
      <w:ins w:id="341" w:author="Ericsson" w:date="2017-06-09T13:36:00Z">
        <w:r>
          <w:t>Figure XX</w:t>
        </w:r>
      </w:ins>
      <w:ins w:id="342" w:author="Ericsson" w:date="2017-06-09T13:46:00Z">
        <w:r>
          <w:t>.</w:t>
        </w:r>
      </w:ins>
      <w:ins w:id="343" w:author="EricssonJ28" w:date="2017-06-29T17:04:00Z">
        <w:r w:rsidR="00DD1BE3">
          <w:t>9</w:t>
        </w:r>
      </w:ins>
      <w:ins w:id="344" w:author="Ericsson" w:date="2017-06-09T13:36:00Z">
        <w:r w:rsidR="00A03330" w:rsidRPr="00DF74D9">
          <w:t>.2-1: IMS traffic home routed</w:t>
        </w:r>
      </w:ins>
    </w:p>
    <w:p w14:paraId="4900102F" w14:textId="4C24C681" w:rsidR="0013047D" w:rsidRDefault="0013047D" w:rsidP="0013047D">
      <w:pPr>
        <w:pStyle w:val="Heading3"/>
        <w:rPr>
          <w:ins w:id="345" w:author="EricssonJ28" w:date="2017-06-30T13:05:00Z"/>
        </w:rPr>
      </w:pPr>
      <w:bookmarkStart w:id="346" w:name="_Toc475462455"/>
      <w:ins w:id="347" w:author="EricssonJ28" w:date="2017-06-30T13:05:00Z">
        <w:r>
          <w:t>XX</w:t>
        </w:r>
        <w:r w:rsidRPr="00DF74D9">
          <w:t>.</w:t>
        </w:r>
        <w:r w:rsidR="00FF4129">
          <w:t>9.3</w:t>
        </w:r>
        <w:bookmarkStart w:id="348" w:name="_GoBack"/>
        <w:bookmarkEnd w:id="348"/>
        <w:r w:rsidRPr="00DF74D9">
          <w:tab/>
          <w:t>Architecture</w:t>
        </w:r>
        <w:r>
          <w:t xml:space="preserve"> with</w:t>
        </w:r>
        <w:r w:rsidRPr="008261DA">
          <w:t xml:space="preserve"> IMS-level roaming interfaces</w:t>
        </w:r>
      </w:ins>
    </w:p>
    <w:p w14:paraId="42EC5B1B" w14:textId="18BB70AD" w:rsidR="0013047D" w:rsidRDefault="0013047D">
      <w:pPr>
        <w:rPr>
          <w:ins w:id="349" w:author="EricssonJ28" w:date="2017-06-30T13:05:00Z"/>
        </w:rPr>
        <w:pPrChange w:id="350" w:author="EricssonJ28" w:date="2017-06-30T13:11:00Z">
          <w:pPr>
            <w:pStyle w:val="Heading3"/>
          </w:pPr>
        </w:pPrChange>
      </w:pPr>
      <w:ins w:id="351" w:author="EricssonJ28" w:date="2017-06-30T13:06:00Z">
        <w:r>
          <w:rPr>
            <w:lang w:eastAsia="ja-JP"/>
          </w:rPr>
          <w:t>This clause desc</w:t>
        </w:r>
        <w:r w:rsidR="004C6ABE">
          <w:rPr>
            <w:lang w:eastAsia="ja-JP"/>
          </w:rPr>
          <w:t>ribes support for IMS services using IMS level roaming interface as described in Annex M.1</w:t>
        </w:r>
      </w:ins>
      <w:ins w:id="352" w:author="EricssonJ28" w:date="2017-06-30T13:20:00Z">
        <w:r w:rsidR="002C117F">
          <w:rPr>
            <w:lang w:eastAsia="ja-JP"/>
          </w:rPr>
          <w:t xml:space="preserve"> where 5GS entities are as defined in sub</w:t>
        </w:r>
      </w:ins>
      <w:ins w:id="353" w:author="EricssonJ28" w:date="2017-06-30T13:21:00Z">
        <w:r w:rsidR="002C117F">
          <w:rPr>
            <w:lang w:eastAsia="ja-JP"/>
          </w:rPr>
          <w:t xml:space="preserve"> </w:t>
        </w:r>
      </w:ins>
      <w:ins w:id="354" w:author="EricssonJ28" w:date="2017-06-30T13:20:00Z">
        <w:r w:rsidR="002C117F">
          <w:rPr>
            <w:lang w:eastAsia="ja-JP"/>
          </w:rPr>
          <w:t>clause XX.9.2</w:t>
        </w:r>
      </w:ins>
      <w:ins w:id="355" w:author="EricssonJ28" w:date="2017-06-30T13:06:00Z">
        <w:r>
          <w:rPr>
            <w:lang w:eastAsia="ja-JP"/>
          </w:rPr>
          <w:t xml:space="preserve">.  </w:t>
        </w:r>
      </w:ins>
    </w:p>
    <w:p w14:paraId="53E81DDA" w14:textId="390C78BC" w:rsidR="00A03330" w:rsidRPr="009D4752" w:rsidRDefault="008261DA" w:rsidP="009D4752">
      <w:pPr>
        <w:pStyle w:val="Heading3"/>
        <w:rPr>
          <w:ins w:id="356" w:author="Ericsson" w:date="2017-06-09T13:36:00Z"/>
        </w:rPr>
      </w:pPr>
      <w:ins w:id="357" w:author="Ericsson" w:date="2017-06-09T13:36:00Z">
        <w:r w:rsidRPr="009D4752">
          <w:t>XX</w:t>
        </w:r>
      </w:ins>
      <w:ins w:id="358" w:author="Ericsson" w:date="2017-06-09T13:43:00Z">
        <w:r w:rsidRPr="009D4752">
          <w:t>.</w:t>
        </w:r>
      </w:ins>
      <w:ins w:id="359" w:author="EricssonJ28" w:date="2017-06-29T17:04:00Z">
        <w:r w:rsidR="00DD1BE3" w:rsidRPr="009D4752">
          <w:t>9</w:t>
        </w:r>
      </w:ins>
      <w:ins w:id="360" w:author="Ericsson" w:date="2017-06-09T13:36:00Z">
        <w:r w:rsidRPr="009D4752">
          <w:t>.</w:t>
        </w:r>
      </w:ins>
      <w:ins w:id="361" w:author="EricssonJ28" w:date="2017-06-30T13:39:00Z">
        <w:r w:rsidR="00FF4129">
          <w:t>4</w:t>
        </w:r>
      </w:ins>
      <w:ins w:id="362" w:author="Ericsson" w:date="2017-06-09T13:36:00Z">
        <w:r w:rsidR="00A03330" w:rsidRPr="009D4752">
          <w:tab/>
          <w:t>Subscription to changes in PLMN ID at IMS Initial Registration</w:t>
        </w:r>
        <w:bookmarkEnd w:id="346"/>
      </w:ins>
    </w:p>
    <w:p w14:paraId="0ACE23C4" w14:textId="77777777" w:rsidR="00A03330" w:rsidRPr="00DF74D9" w:rsidRDefault="00A03330" w:rsidP="00A03330">
      <w:pPr>
        <w:rPr>
          <w:ins w:id="363" w:author="Ericsson" w:date="2017-06-09T13:36:00Z"/>
        </w:rPr>
      </w:pPr>
      <w:ins w:id="364" w:author="Ericsson" w:date="2017-06-09T13:36:00Z">
        <w:r w:rsidRPr="00DF74D9">
          <w:t>In LBO roaming model where P-CSCF is located in VPLMN (see Annex M.1), the home network determines the serving PLMN of the UE from the location of the P-CSCF during initial IMS Registration, using the P</w:t>
        </w:r>
        <w:r w:rsidRPr="00DF74D9">
          <w:noBreakHyphen/>
          <w:t>CSCF network identifier.</w:t>
        </w:r>
      </w:ins>
    </w:p>
    <w:p w14:paraId="213EDB70" w14:textId="44ADB473" w:rsidR="00A03330" w:rsidRPr="00DF74D9" w:rsidRDefault="00A03330" w:rsidP="00A03330">
      <w:pPr>
        <w:rPr>
          <w:ins w:id="365" w:author="Ericsson" w:date="2017-06-09T13:36:00Z"/>
        </w:rPr>
      </w:pPr>
      <w:ins w:id="366" w:author="Ericsson" w:date="2017-06-09T13:36:00Z">
        <w:r w:rsidRPr="00DF74D9">
          <w:t>In deployments without IMS-level roaming interfaces, the home network determines the serving PLMN of the UE using procedure defined in TS 23.203 [54</w:t>
        </w:r>
        <w:r w:rsidR="009E00C1">
          <w:t>], where P-CSCF requests the PC</w:t>
        </w:r>
        <w:r w:rsidRPr="00DF74D9">
          <w:t>F to report the PLMN identifier where the UE is currently located. The received PLMN ID information is then forwarded in the SIP REGISTER request.</w:t>
        </w:r>
      </w:ins>
    </w:p>
    <w:p w14:paraId="03752B3D" w14:textId="77777777" w:rsidR="00A03330" w:rsidRPr="00DF74D9" w:rsidRDefault="00A03330" w:rsidP="00A03330">
      <w:pPr>
        <w:rPr>
          <w:ins w:id="367" w:author="Ericsson" w:date="2017-06-09T13:36:00Z"/>
        </w:rPr>
      </w:pPr>
      <w:ins w:id="368" w:author="Ericsson" w:date="2017-06-09T13:36:00Z">
        <w:r w:rsidRPr="00DF74D9">
          <w:t>This procedure shall be applied by the P-CSCF at initial UE IMS registration.</w:t>
        </w:r>
      </w:ins>
    </w:p>
    <w:bookmarkStart w:id="369" w:name="_MON_1558523808"/>
    <w:bookmarkEnd w:id="369"/>
    <w:p w14:paraId="41086494" w14:textId="535DC7D9" w:rsidR="00A03330" w:rsidRPr="00DF74D9" w:rsidRDefault="009E00C1" w:rsidP="00A03330">
      <w:pPr>
        <w:pStyle w:val="TH"/>
        <w:rPr>
          <w:ins w:id="370" w:author="Ericsson" w:date="2017-06-09T13:36:00Z"/>
        </w:rPr>
      </w:pPr>
      <w:ins w:id="371" w:author="Ericsson" w:date="2017-06-09T13:36:00Z">
        <w:r w:rsidRPr="00DF74D9">
          <w:rPr>
            <w:lang w:val="en-US"/>
          </w:rPr>
          <w:object w:dxaOrig="8400" w:dyaOrig="4830" w14:anchorId="566BB09B">
            <v:shape id="_x0000_i1028" type="#_x0000_t75" style="width:478.5pt;height:275.25pt" o:ole="">
              <v:imagedata r:id="rId17" o:title=""/>
            </v:shape>
            <o:OLEObject Type="Embed" ProgID="Word.Picture.8" ShapeID="_x0000_i1028" DrawAspect="Content" ObjectID="_1560335445" r:id="rId18"/>
          </w:object>
        </w:r>
      </w:ins>
    </w:p>
    <w:p w14:paraId="7A075C0D" w14:textId="6EB39042" w:rsidR="00A03330" w:rsidRPr="00DF74D9" w:rsidRDefault="00A03330" w:rsidP="00A03330">
      <w:pPr>
        <w:pStyle w:val="TF"/>
        <w:rPr>
          <w:ins w:id="372" w:author="Ericsson" w:date="2017-06-09T13:36:00Z"/>
        </w:rPr>
      </w:pPr>
      <w:ins w:id="373" w:author="Ericsson" w:date="2017-06-09T13:36:00Z">
        <w:r w:rsidRPr="00DF74D9">
          <w:t xml:space="preserve">Figure </w:t>
        </w:r>
      </w:ins>
      <w:ins w:id="374" w:author="EricssonJ28" w:date="2017-06-29T17:05:00Z">
        <w:r w:rsidR="00B9167E">
          <w:t>xx.9</w:t>
        </w:r>
      </w:ins>
      <w:ins w:id="375" w:author="Ericsson" w:date="2017-06-09T13:36:00Z">
        <w:r w:rsidRPr="00DF74D9">
          <w:t>.3-1: Subscription by P-CSCF to changes in PLMN ID during initial IMS Registration</w:t>
        </w:r>
      </w:ins>
    </w:p>
    <w:p w14:paraId="07635A35" w14:textId="77777777" w:rsidR="00A03330" w:rsidRPr="00DF74D9" w:rsidRDefault="00A03330" w:rsidP="00A03330">
      <w:pPr>
        <w:pStyle w:val="B1"/>
        <w:rPr>
          <w:ins w:id="376" w:author="Ericsson" w:date="2017-06-09T13:36:00Z"/>
        </w:rPr>
      </w:pPr>
      <w:ins w:id="377" w:author="Ericsson" w:date="2017-06-09T13:36:00Z">
        <w:r w:rsidRPr="00DF74D9">
          <w:t>1.</w:t>
        </w:r>
        <w:r w:rsidRPr="00DF74D9">
          <w:tab/>
          <w:t>The UE sends a SIP REGISTER request to the P-CSCF.</w:t>
        </w:r>
      </w:ins>
    </w:p>
    <w:p w14:paraId="098863EC" w14:textId="0EA4EEE7" w:rsidR="00A03330" w:rsidRPr="00DF74D9" w:rsidRDefault="00A03330" w:rsidP="00A03330">
      <w:pPr>
        <w:pStyle w:val="B1"/>
        <w:rPr>
          <w:ins w:id="378" w:author="Ericsson" w:date="2017-06-09T13:36:00Z"/>
        </w:rPr>
      </w:pPr>
      <w:ins w:id="379" w:author="Ericsson" w:date="2017-06-09T13:36:00Z">
        <w:r w:rsidRPr="00DF74D9">
          <w:t>2.</w:t>
        </w:r>
        <w:r w:rsidRPr="00DF74D9">
          <w:tab/>
          <w:t xml:space="preserve">If this is initial IMS registration then </w:t>
        </w:r>
        <w:r w:rsidR="009E00C1">
          <w:t>the P-CSCF subscribes to the PC</w:t>
        </w:r>
        <w:r w:rsidRPr="00DF74D9">
          <w:t>F to be notified of the PLMN ID where the UE is currently attached.</w:t>
        </w:r>
      </w:ins>
    </w:p>
    <w:p w14:paraId="506DFED8" w14:textId="5A5DA248" w:rsidR="00A03330" w:rsidRPr="00DF74D9" w:rsidRDefault="009E00C1" w:rsidP="00A03330">
      <w:pPr>
        <w:pStyle w:val="B1"/>
        <w:rPr>
          <w:ins w:id="380" w:author="Ericsson" w:date="2017-06-09T13:36:00Z"/>
        </w:rPr>
      </w:pPr>
      <w:ins w:id="381" w:author="Ericsson" w:date="2017-06-09T13:36:00Z">
        <w:r>
          <w:t>3. The PC</w:t>
        </w:r>
        <w:r w:rsidR="00A03330" w:rsidRPr="00DF74D9">
          <w:t>F forwards the PLMN ID to the P-CSCF. The P-CSCF stores the PLMN ID.</w:t>
        </w:r>
      </w:ins>
    </w:p>
    <w:p w14:paraId="26D68175" w14:textId="77777777" w:rsidR="00A03330" w:rsidRPr="00DF74D9" w:rsidRDefault="00A03330" w:rsidP="00A03330">
      <w:pPr>
        <w:pStyle w:val="B1"/>
        <w:rPr>
          <w:ins w:id="382" w:author="Ericsson" w:date="2017-06-09T13:36:00Z"/>
        </w:rPr>
      </w:pPr>
      <w:ins w:id="383" w:author="Ericsson" w:date="2017-06-09T13:36:00Z">
        <w:r w:rsidRPr="00DF74D9">
          <w:t>4.</w:t>
        </w:r>
        <w:r w:rsidRPr="00DF74D9">
          <w:tab/>
          <w:t>The P-CSCF includes the received PLMN ID in the SIP REGISTER request before forwarding the request to the I-CSCF.</w:t>
        </w:r>
      </w:ins>
    </w:p>
    <w:p w14:paraId="54E62155" w14:textId="5D2F44DC" w:rsidR="00A03330" w:rsidRPr="009E00C1" w:rsidRDefault="00A03330" w:rsidP="009E00C1">
      <w:pPr>
        <w:pStyle w:val="B1"/>
        <w:rPr>
          <w:ins w:id="384" w:author="Ericsson" w:date="2017-06-09T13:31:00Z"/>
        </w:rPr>
      </w:pPr>
      <w:ins w:id="385" w:author="Ericsson" w:date="2017-06-09T13:36:00Z">
        <w:r w:rsidRPr="00DF74D9">
          <w:t>5.</w:t>
        </w:r>
        <w:r w:rsidRPr="00DF74D9">
          <w:tab/>
          <w:t>Normal IMS registration procedure is then completed.</w:t>
        </w:r>
      </w:ins>
    </w:p>
    <w:p w14:paraId="151C5417" w14:textId="7C3D40A6" w:rsidR="00126F1C" w:rsidRDefault="00126F1C" w:rsidP="00126F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7AD2A6AE" w14:textId="77777777" w:rsidR="00FC4633" w:rsidRDefault="00FC4633" w:rsidP="00FC4633"/>
    <w:sectPr w:rsidR="00FC463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44D8E" w14:textId="77777777" w:rsidR="0082207C" w:rsidRDefault="0082207C">
      <w:r>
        <w:separator/>
      </w:r>
    </w:p>
  </w:endnote>
  <w:endnote w:type="continuationSeparator" w:id="0">
    <w:p w14:paraId="76126981" w14:textId="77777777" w:rsidR="0082207C" w:rsidRDefault="00822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D1BE7" w14:textId="77777777" w:rsidR="0073139C" w:rsidRDefault="007313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24DB1A" w14:textId="77777777" w:rsidR="0082207C" w:rsidRDefault="0082207C">
      <w:r>
        <w:separator/>
      </w:r>
    </w:p>
  </w:footnote>
  <w:footnote w:type="continuationSeparator" w:id="0">
    <w:p w14:paraId="62B8038E" w14:textId="77777777" w:rsidR="0082207C" w:rsidRDefault="00822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E5251"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F967" w14:textId="55A29D9D" w:rsidR="0073139C" w:rsidRDefault="0073139C">
    <w:pPr>
      <w:pStyle w:val="Header"/>
      <w:framePr w:wrap="auto" w:vAnchor="text" w:hAnchor="margin" w:xAlign="center" w:y="1"/>
      <w:widowControl/>
    </w:pPr>
    <w:r>
      <w:fldChar w:fldCharType="begin"/>
    </w:r>
    <w:r>
      <w:instrText xml:space="preserve"> PAGE </w:instrText>
    </w:r>
    <w:r>
      <w:fldChar w:fldCharType="separate"/>
    </w:r>
    <w:r w:rsidR="00B6238C">
      <w:t>7</w:t>
    </w:r>
    <w:r>
      <w:fldChar w:fldCharType="end"/>
    </w:r>
  </w:p>
  <w:p w14:paraId="317DBD6F" w14:textId="77777777" w:rsidR="0073139C" w:rsidRDefault="00731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285D14"/>
    <w:multiLevelType w:val="hybridMultilevel"/>
    <w:tmpl w:val="3156F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285FFB"/>
    <w:multiLevelType w:val="hybridMultilevel"/>
    <w:tmpl w:val="BA944D9A"/>
    <w:lvl w:ilvl="0" w:tplc="5C800D4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mp">
    <w15:presenceInfo w15:providerId="None" w15:userId="temp"/>
  </w15:person>
  <w15:person w15:author="Ericsson">
    <w15:presenceInfo w15:providerId="None" w15:userId="Ericsson"/>
  </w15:person>
  <w15:person w15:author="EricssonJ28">
    <w15:presenceInfo w15:providerId="None" w15:userId="EricssonJ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0608"/>
    <w:rsid w:val="00000A96"/>
    <w:rsid w:val="000016E3"/>
    <w:rsid w:val="000172F2"/>
    <w:rsid w:val="00017557"/>
    <w:rsid w:val="00035145"/>
    <w:rsid w:val="000657F2"/>
    <w:rsid w:val="00081B2C"/>
    <w:rsid w:val="00082118"/>
    <w:rsid w:val="000860E2"/>
    <w:rsid w:val="000924CA"/>
    <w:rsid w:val="00092905"/>
    <w:rsid w:val="000C2382"/>
    <w:rsid w:val="000C53A7"/>
    <w:rsid w:val="000C7FBA"/>
    <w:rsid w:val="000D7A60"/>
    <w:rsid w:val="000E1F77"/>
    <w:rsid w:val="000E323D"/>
    <w:rsid w:val="000E6337"/>
    <w:rsid w:val="00103B98"/>
    <w:rsid w:val="00126AB4"/>
    <w:rsid w:val="00126F1C"/>
    <w:rsid w:val="0013047D"/>
    <w:rsid w:val="00143A64"/>
    <w:rsid w:val="00153A8E"/>
    <w:rsid w:val="00153B7B"/>
    <w:rsid w:val="00167347"/>
    <w:rsid w:val="00167766"/>
    <w:rsid w:val="00176B49"/>
    <w:rsid w:val="0018075F"/>
    <w:rsid w:val="001921D5"/>
    <w:rsid w:val="00192CB0"/>
    <w:rsid w:val="001A47E5"/>
    <w:rsid w:val="001C34C1"/>
    <w:rsid w:val="001D4ED7"/>
    <w:rsid w:val="00221F6D"/>
    <w:rsid w:val="0022332D"/>
    <w:rsid w:val="002239AC"/>
    <w:rsid w:val="002244D4"/>
    <w:rsid w:val="00232E67"/>
    <w:rsid w:val="00235A97"/>
    <w:rsid w:val="00243F1E"/>
    <w:rsid w:val="00245B3D"/>
    <w:rsid w:val="00251F94"/>
    <w:rsid w:val="002531B6"/>
    <w:rsid w:val="00254A5A"/>
    <w:rsid w:val="002553A6"/>
    <w:rsid w:val="0027079C"/>
    <w:rsid w:val="00285C1C"/>
    <w:rsid w:val="00296749"/>
    <w:rsid w:val="002A09D6"/>
    <w:rsid w:val="002B4EAA"/>
    <w:rsid w:val="002B5F00"/>
    <w:rsid w:val="002B6F46"/>
    <w:rsid w:val="002C117F"/>
    <w:rsid w:val="002D270A"/>
    <w:rsid w:val="002D703A"/>
    <w:rsid w:val="002D7876"/>
    <w:rsid w:val="002D7B07"/>
    <w:rsid w:val="002D7C1A"/>
    <w:rsid w:val="002F0BE5"/>
    <w:rsid w:val="002F234F"/>
    <w:rsid w:val="003165FD"/>
    <w:rsid w:val="003306EF"/>
    <w:rsid w:val="003314BE"/>
    <w:rsid w:val="00340199"/>
    <w:rsid w:val="003407D6"/>
    <w:rsid w:val="00346D81"/>
    <w:rsid w:val="00355919"/>
    <w:rsid w:val="0036046E"/>
    <w:rsid w:val="00380E82"/>
    <w:rsid w:val="003841B2"/>
    <w:rsid w:val="00395B1E"/>
    <w:rsid w:val="0039769C"/>
    <w:rsid w:val="003A0AF3"/>
    <w:rsid w:val="003A17FA"/>
    <w:rsid w:val="003C1614"/>
    <w:rsid w:val="003E0A6E"/>
    <w:rsid w:val="003E3429"/>
    <w:rsid w:val="003E4FD1"/>
    <w:rsid w:val="003E6856"/>
    <w:rsid w:val="00400837"/>
    <w:rsid w:val="0040687D"/>
    <w:rsid w:val="00413A97"/>
    <w:rsid w:val="00414399"/>
    <w:rsid w:val="0044073B"/>
    <w:rsid w:val="00461C89"/>
    <w:rsid w:val="00462CF7"/>
    <w:rsid w:val="004700C7"/>
    <w:rsid w:val="00473FFC"/>
    <w:rsid w:val="00484C92"/>
    <w:rsid w:val="004A6FB3"/>
    <w:rsid w:val="004B3E32"/>
    <w:rsid w:val="004C32E7"/>
    <w:rsid w:val="004C6ABE"/>
    <w:rsid w:val="004C6BC8"/>
    <w:rsid w:val="004D1387"/>
    <w:rsid w:val="004E5B98"/>
    <w:rsid w:val="004F509C"/>
    <w:rsid w:val="004F5222"/>
    <w:rsid w:val="00503618"/>
    <w:rsid w:val="00505580"/>
    <w:rsid w:val="0051136F"/>
    <w:rsid w:val="00516682"/>
    <w:rsid w:val="005242DA"/>
    <w:rsid w:val="00531B14"/>
    <w:rsid w:val="00563777"/>
    <w:rsid w:val="0056669A"/>
    <w:rsid w:val="0057108C"/>
    <w:rsid w:val="005829E7"/>
    <w:rsid w:val="0058659F"/>
    <w:rsid w:val="00596FBF"/>
    <w:rsid w:val="005A23D7"/>
    <w:rsid w:val="005A6F12"/>
    <w:rsid w:val="005B127E"/>
    <w:rsid w:val="005B2E6E"/>
    <w:rsid w:val="005B5D03"/>
    <w:rsid w:val="005C10EE"/>
    <w:rsid w:val="005F324B"/>
    <w:rsid w:val="006045AF"/>
    <w:rsid w:val="00610464"/>
    <w:rsid w:val="006125FA"/>
    <w:rsid w:val="006167F3"/>
    <w:rsid w:val="00616A60"/>
    <w:rsid w:val="0062628E"/>
    <w:rsid w:val="00627AEB"/>
    <w:rsid w:val="00652527"/>
    <w:rsid w:val="00654791"/>
    <w:rsid w:val="00670240"/>
    <w:rsid w:val="006A2920"/>
    <w:rsid w:val="006A322A"/>
    <w:rsid w:val="006B2424"/>
    <w:rsid w:val="006B66B8"/>
    <w:rsid w:val="006D6215"/>
    <w:rsid w:val="006E6FCA"/>
    <w:rsid w:val="006F142B"/>
    <w:rsid w:val="00715D27"/>
    <w:rsid w:val="00716364"/>
    <w:rsid w:val="0072450F"/>
    <w:rsid w:val="00725529"/>
    <w:rsid w:val="0073139C"/>
    <w:rsid w:val="00752C5C"/>
    <w:rsid w:val="007702E3"/>
    <w:rsid w:val="00770DAD"/>
    <w:rsid w:val="0077275B"/>
    <w:rsid w:val="00774006"/>
    <w:rsid w:val="00783338"/>
    <w:rsid w:val="00794632"/>
    <w:rsid w:val="007950F4"/>
    <w:rsid w:val="007974D7"/>
    <w:rsid w:val="007A1B8A"/>
    <w:rsid w:val="007A2798"/>
    <w:rsid w:val="007A4753"/>
    <w:rsid w:val="007B2058"/>
    <w:rsid w:val="007B6DE9"/>
    <w:rsid w:val="007B706E"/>
    <w:rsid w:val="007D4440"/>
    <w:rsid w:val="007E6FE3"/>
    <w:rsid w:val="007F4EF3"/>
    <w:rsid w:val="008105C2"/>
    <w:rsid w:val="008153DC"/>
    <w:rsid w:val="008206C5"/>
    <w:rsid w:val="0082207C"/>
    <w:rsid w:val="008261DA"/>
    <w:rsid w:val="00831651"/>
    <w:rsid w:val="008332CD"/>
    <w:rsid w:val="00844B90"/>
    <w:rsid w:val="00854224"/>
    <w:rsid w:val="00864BB0"/>
    <w:rsid w:val="0087353F"/>
    <w:rsid w:val="00881E5E"/>
    <w:rsid w:val="00886F1A"/>
    <w:rsid w:val="00896224"/>
    <w:rsid w:val="008A532D"/>
    <w:rsid w:val="008B171E"/>
    <w:rsid w:val="008B54FE"/>
    <w:rsid w:val="008C422F"/>
    <w:rsid w:val="008D64E5"/>
    <w:rsid w:val="008D71A6"/>
    <w:rsid w:val="008E0680"/>
    <w:rsid w:val="008F6720"/>
    <w:rsid w:val="009232EC"/>
    <w:rsid w:val="00933C9C"/>
    <w:rsid w:val="00940EF8"/>
    <w:rsid w:val="009546D4"/>
    <w:rsid w:val="0096604D"/>
    <w:rsid w:val="00971440"/>
    <w:rsid w:val="00973BD7"/>
    <w:rsid w:val="00982EAC"/>
    <w:rsid w:val="009917F4"/>
    <w:rsid w:val="009B06A1"/>
    <w:rsid w:val="009B7991"/>
    <w:rsid w:val="009C1F93"/>
    <w:rsid w:val="009C2210"/>
    <w:rsid w:val="009D4752"/>
    <w:rsid w:val="009E00C1"/>
    <w:rsid w:val="009F7480"/>
    <w:rsid w:val="00A03330"/>
    <w:rsid w:val="00A05EB8"/>
    <w:rsid w:val="00A1298B"/>
    <w:rsid w:val="00A12A42"/>
    <w:rsid w:val="00A82F61"/>
    <w:rsid w:val="00A92169"/>
    <w:rsid w:val="00AA3631"/>
    <w:rsid w:val="00AB78E3"/>
    <w:rsid w:val="00AE0AC2"/>
    <w:rsid w:val="00AE1E2B"/>
    <w:rsid w:val="00AE5714"/>
    <w:rsid w:val="00AE5FB0"/>
    <w:rsid w:val="00B00182"/>
    <w:rsid w:val="00B03F94"/>
    <w:rsid w:val="00B07B2F"/>
    <w:rsid w:val="00B20817"/>
    <w:rsid w:val="00B225FF"/>
    <w:rsid w:val="00B27235"/>
    <w:rsid w:val="00B30283"/>
    <w:rsid w:val="00B337D8"/>
    <w:rsid w:val="00B33F45"/>
    <w:rsid w:val="00B34F1C"/>
    <w:rsid w:val="00B56F6A"/>
    <w:rsid w:val="00B60F44"/>
    <w:rsid w:val="00B6238C"/>
    <w:rsid w:val="00B7061E"/>
    <w:rsid w:val="00B77B54"/>
    <w:rsid w:val="00B9167E"/>
    <w:rsid w:val="00B92EC6"/>
    <w:rsid w:val="00B964B6"/>
    <w:rsid w:val="00BA0170"/>
    <w:rsid w:val="00BA35D1"/>
    <w:rsid w:val="00BB46C0"/>
    <w:rsid w:val="00BB4D90"/>
    <w:rsid w:val="00BB6067"/>
    <w:rsid w:val="00BC3356"/>
    <w:rsid w:val="00BC36F7"/>
    <w:rsid w:val="00BE0685"/>
    <w:rsid w:val="00BE5703"/>
    <w:rsid w:val="00BE7BFC"/>
    <w:rsid w:val="00BF1C61"/>
    <w:rsid w:val="00BF34E5"/>
    <w:rsid w:val="00BF4D1D"/>
    <w:rsid w:val="00C012FF"/>
    <w:rsid w:val="00C11316"/>
    <w:rsid w:val="00C41CA7"/>
    <w:rsid w:val="00C507E5"/>
    <w:rsid w:val="00C656D3"/>
    <w:rsid w:val="00C77DFA"/>
    <w:rsid w:val="00C83BF8"/>
    <w:rsid w:val="00C84756"/>
    <w:rsid w:val="00CA60DA"/>
    <w:rsid w:val="00CA7319"/>
    <w:rsid w:val="00CC2289"/>
    <w:rsid w:val="00CC44D6"/>
    <w:rsid w:val="00CC6306"/>
    <w:rsid w:val="00CD0096"/>
    <w:rsid w:val="00CE72CB"/>
    <w:rsid w:val="00CF2958"/>
    <w:rsid w:val="00CF783A"/>
    <w:rsid w:val="00D0326C"/>
    <w:rsid w:val="00D14E76"/>
    <w:rsid w:val="00D16DB0"/>
    <w:rsid w:val="00D20AA7"/>
    <w:rsid w:val="00D22E38"/>
    <w:rsid w:val="00D300FE"/>
    <w:rsid w:val="00D475D6"/>
    <w:rsid w:val="00D51C77"/>
    <w:rsid w:val="00D61468"/>
    <w:rsid w:val="00D64544"/>
    <w:rsid w:val="00D73338"/>
    <w:rsid w:val="00D77FE7"/>
    <w:rsid w:val="00D84463"/>
    <w:rsid w:val="00D85A5F"/>
    <w:rsid w:val="00D85FB3"/>
    <w:rsid w:val="00D874FD"/>
    <w:rsid w:val="00DA5EB7"/>
    <w:rsid w:val="00DA6F1B"/>
    <w:rsid w:val="00DC57C7"/>
    <w:rsid w:val="00DC6AB4"/>
    <w:rsid w:val="00DD0523"/>
    <w:rsid w:val="00DD1BE3"/>
    <w:rsid w:val="00DD54B2"/>
    <w:rsid w:val="00DE22F4"/>
    <w:rsid w:val="00DF6ECD"/>
    <w:rsid w:val="00E00B32"/>
    <w:rsid w:val="00E304A7"/>
    <w:rsid w:val="00E44E77"/>
    <w:rsid w:val="00E44F5A"/>
    <w:rsid w:val="00E459F8"/>
    <w:rsid w:val="00E565B5"/>
    <w:rsid w:val="00E72AA5"/>
    <w:rsid w:val="00EA7E91"/>
    <w:rsid w:val="00EB3856"/>
    <w:rsid w:val="00EC53D6"/>
    <w:rsid w:val="00ED07BB"/>
    <w:rsid w:val="00EF5A86"/>
    <w:rsid w:val="00EF68BD"/>
    <w:rsid w:val="00EF7588"/>
    <w:rsid w:val="00EF7B86"/>
    <w:rsid w:val="00F24CC1"/>
    <w:rsid w:val="00F263D7"/>
    <w:rsid w:val="00F37094"/>
    <w:rsid w:val="00F414C2"/>
    <w:rsid w:val="00F42625"/>
    <w:rsid w:val="00F45A65"/>
    <w:rsid w:val="00F5616A"/>
    <w:rsid w:val="00F62040"/>
    <w:rsid w:val="00F64934"/>
    <w:rsid w:val="00F87253"/>
    <w:rsid w:val="00F93CA6"/>
    <w:rsid w:val="00FA0A9D"/>
    <w:rsid w:val="00FA13E5"/>
    <w:rsid w:val="00FA7DF5"/>
    <w:rsid w:val="00FA7F0B"/>
    <w:rsid w:val="00FB0FFF"/>
    <w:rsid w:val="00FC22C4"/>
    <w:rsid w:val="00FC4633"/>
    <w:rsid w:val="00FC7B8E"/>
    <w:rsid w:val="00FD6510"/>
    <w:rsid w:val="00FF12D9"/>
    <w:rsid w:val="00FF352C"/>
    <w:rsid w:val="00FF4129"/>
    <w:rsid w:val="00FF7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15FB11"/>
  <w15:chartTrackingRefBased/>
  <w15:docId w15:val="{BF31E749-C6A8-4DAB-9241-A8C3A103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styleId="PlaceholderText">
    <w:name w:val="Placeholder Text"/>
    <w:uiPriority w:val="99"/>
    <w:semiHidden/>
    <w:rsid w:val="00BF4D1D"/>
    <w:rPr>
      <w:color w:val="808080"/>
    </w:rPr>
  </w:style>
  <w:style w:type="character" w:customStyle="1" w:styleId="NOZchn">
    <w:name w:val="NO Zchn"/>
    <w:locked/>
    <w:rsid w:val="008105C2"/>
    <w:rPr>
      <w:lang w:val="x-none" w:eastAsia="x-none"/>
    </w:rPr>
  </w:style>
  <w:style w:type="character" w:customStyle="1" w:styleId="B2Char">
    <w:name w:val="B2 Char"/>
    <w:link w:val="B2"/>
    <w:locked/>
    <w:rsid w:val="008105C2"/>
    <w:rPr>
      <w:color w:val="000000"/>
      <w:lang w:val="en-GB" w:eastAsia="ja-JP"/>
    </w:rPr>
  </w:style>
  <w:style w:type="character" w:customStyle="1" w:styleId="THChar">
    <w:name w:val="TH Char"/>
    <w:link w:val="TH"/>
    <w:locked/>
    <w:rsid w:val="008105C2"/>
    <w:rPr>
      <w:rFonts w:ascii="Arial" w:hAnsi="Arial"/>
      <w:b/>
      <w:color w:val="000000"/>
      <w:lang w:val="en-GB" w:eastAsia="ja-JP"/>
    </w:rPr>
  </w:style>
  <w:style w:type="character" w:customStyle="1" w:styleId="TFChar">
    <w:name w:val="TF Char"/>
    <w:locked/>
    <w:rsid w:val="008105C2"/>
    <w:rPr>
      <w:rFonts w:ascii="Arial" w:hAnsi="Arial"/>
      <w:b/>
      <w:lang w:val="x-none" w:eastAsia="x-none"/>
    </w:rPr>
  </w:style>
  <w:style w:type="paragraph" w:styleId="CommentSubject">
    <w:name w:val="annotation subject"/>
    <w:basedOn w:val="CommentText"/>
    <w:next w:val="CommentText"/>
    <w:link w:val="CommentSubjectChar"/>
    <w:rsid w:val="00EF7588"/>
    <w:rPr>
      <w:b/>
      <w:bCs/>
    </w:rPr>
  </w:style>
  <w:style w:type="character" w:customStyle="1" w:styleId="CommentSubjectChar">
    <w:name w:val="Comment Subject Char"/>
    <w:basedOn w:val="CommentTextChar"/>
    <w:link w:val="CommentSubject"/>
    <w:rsid w:val="00EF7588"/>
    <w:rPr>
      <w:b/>
      <w:bCs/>
      <w:lang w:val="en-GB"/>
    </w:rPr>
  </w:style>
  <w:style w:type="paragraph" w:styleId="ListParagraph">
    <w:name w:val="List Paragraph"/>
    <w:basedOn w:val="Normal"/>
    <w:uiPriority w:val="34"/>
    <w:qFormat/>
    <w:rsid w:val="00153B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63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oleObject" Target="embeddings/oleObject2.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8</Pages>
  <Words>2448</Words>
  <Characters>13959</Characters>
  <Application>Microsoft Office Word</Application>
  <DocSecurity>0</DocSecurity>
  <Lines>116</Lines>
  <Paragraphs>32</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CR</vt:lpstr>
      <vt:lpstr>Annex XX (Normative): IP-Connectivity Access Network specific concepts when usin</vt:lpstr>
      <vt:lpstr>    XX.0	General</vt:lpstr>
      <vt:lpstr>    XX.1	Mobility related concepts</vt:lpstr>
      <vt:lpstr>        XX.1.0	General</vt:lpstr>
      <vt:lpstr>        XX.1.1	Procedures for P-CSCF discovery</vt:lpstr>
      <vt:lpstr>    XX.2	QoS related concepts</vt:lpstr>
      <vt:lpstr>        XX.2.1	Application Level Signalling for IMS</vt:lpstr>
      <vt:lpstr>        XX.2.2	The QoS requirements for an IMS session</vt:lpstr>
      <vt:lpstr>        XX.2.3	Interaction between 5GS QoS and session signalling</vt:lpstr>
      <vt:lpstr>        XX.2.4	Network initiated session release - P-CSCF initiated</vt:lpstr>
      <vt:lpstr>    XX.3	Address and identity management concepts</vt:lpstr>
      <vt:lpstr>        XX.3.1	Deriving IMS identifiers from the USIM</vt:lpstr>
      <vt:lpstr>    XX.4	IP version interworking in IMS</vt:lpstr>
      <vt:lpstr>    XX.5	Usage of NAT in 5GS</vt:lpstr>
      <vt:lpstr>    XX.6	Retrieval of Network Provided Location Information in 5GS</vt:lpstr>
      <vt:lpstr>    XX.7	Geographical Identifier</vt:lpstr>
      <vt:lpstr>    XX.8	Support for Paging policy differentiation for IMS services</vt:lpstr>
      <vt:lpstr>    XX.9	Support of IMS Services for roaming users in deployments </vt:lpstr>
      <vt:lpstr>        XX.9.1		General</vt:lpstr>
      <vt:lpstr>        XX.9.2	Architecture without IMS-level roaming interfaces</vt:lpstr>
      <vt:lpstr>        XX.9.3	Architecture with IMS-level roaming interfaces</vt:lpstr>
      <vt:lpstr>        XX.9.13.1	General</vt:lpstr>
      <vt:lpstr>        XX.9.3.2	Subscription to changes in PLMN ID at IMS Initial Registration</vt:lpstr>
    </vt:vector>
  </TitlesOfParts>
  <Company>ETSI</Company>
  <LinksUpToDate>false</LinksUpToDate>
  <CharactersWithSpaces>16375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subject>IP Multimedia Subsystem (IMS) emergency sessions (Release 14)</dc:subject>
  <dc:creator>Ericsson</dc:creator>
  <cp:keywords>5GS</cp:keywords>
  <cp:lastModifiedBy>EricssonJ28</cp:lastModifiedBy>
  <cp:revision>17</cp:revision>
  <cp:lastPrinted>2006-02-21T13:11:00Z</cp:lastPrinted>
  <dcterms:created xsi:type="dcterms:W3CDTF">2017-06-30T16:58:00Z</dcterms:created>
  <dcterms:modified xsi:type="dcterms:W3CDTF">2017-06-30T17:42:00Z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